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 xml:space="preserve">ПРИНЯТЬ УЧАСТИЕ В </w:t>
      </w:r>
      <w:r w:rsidR="00F0116E">
        <w:rPr>
          <w:rFonts w:ascii="Arial" w:hAnsi="Arial" w:cs="Arial"/>
          <w:b/>
          <w:sz w:val="22"/>
          <w:szCs w:val="22"/>
        </w:rPr>
        <w:t>ПДО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536EB5" w:rsidP="000D205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 w:rsidR="000D2059">
              <w:rPr>
                <w:rFonts w:ascii="Arial" w:hAnsi="Arial" w:cs="Arial"/>
                <w:b/>
              </w:rPr>
              <w:t xml:space="preserve"> октября </w:t>
            </w:r>
            <w:r w:rsidR="00F0094B" w:rsidRPr="004A028B">
              <w:rPr>
                <w:rFonts w:ascii="Arial" w:hAnsi="Arial" w:cs="Arial"/>
                <w:b/>
              </w:rPr>
              <w:t>2018</w:t>
            </w:r>
            <w:r w:rsidR="004E2285" w:rsidRPr="004A028B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2360DE" w:rsidRDefault="004E2285" w:rsidP="000D2059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536EB5">
              <w:rPr>
                <w:rFonts w:ascii="Arial" w:hAnsi="Arial" w:cs="Arial"/>
                <w:b/>
              </w:rPr>
              <w:t xml:space="preserve">№ </w:t>
            </w:r>
            <w:r w:rsidR="00A54F2F" w:rsidRPr="00536EB5">
              <w:rPr>
                <w:rFonts w:ascii="Arial" w:hAnsi="Arial" w:cs="Arial"/>
                <w:b/>
              </w:rPr>
              <w:t>РКСМ-</w:t>
            </w:r>
            <w:r w:rsidR="00536EB5" w:rsidRPr="00536EB5">
              <w:rPr>
                <w:rFonts w:ascii="Arial" w:hAnsi="Arial" w:cs="Arial"/>
                <w:b/>
                <w:lang w:val="en-US"/>
              </w:rPr>
              <w:t>84</w:t>
            </w:r>
            <w:r w:rsidR="002360DE" w:rsidRPr="00536EB5">
              <w:rPr>
                <w:rFonts w:ascii="Arial" w:hAnsi="Arial" w:cs="Arial"/>
                <w:b/>
                <w:lang w:val="en-US"/>
              </w:rPr>
              <w:t>6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761748" w:rsidRPr="00761748">
        <w:rPr>
          <w:rFonts w:ascii="Arial" w:hAnsi="Arial" w:cs="Arial"/>
        </w:rPr>
        <w:t>приглашении делать оферты в электронной форме (далее-</w:t>
      </w:r>
      <w:proofErr w:type="gramStart"/>
      <w:r w:rsidR="00761748" w:rsidRPr="00761748">
        <w:rPr>
          <w:rFonts w:ascii="Arial" w:hAnsi="Arial" w:cs="Arial"/>
        </w:rPr>
        <w:t xml:space="preserve">ПДО </w:t>
      </w:r>
      <w:r w:rsidR="00761748">
        <w:rPr>
          <w:rFonts w:ascii="Arial" w:hAnsi="Arial" w:cs="Arial"/>
        </w:rPr>
        <w:t>,</w:t>
      </w:r>
      <w:r w:rsidR="00D95CB7" w:rsidRPr="004A028B">
        <w:rPr>
          <w:rFonts w:ascii="Arial" w:hAnsi="Arial" w:cs="Arial"/>
        </w:rPr>
        <w:t>с</w:t>
      </w:r>
      <w:proofErr w:type="gramEnd"/>
      <w:r w:rsidR="00D95CB7" w:rsidRPr="004A028B">
        <w:rPr>
          <w:rFonts w:ascii="Arial" w:hAnsi="Arial" w:cs="Arial"/>
        </w:rPr>
        <w:t xml:space="preserve">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331095" w:rsidRPr="00536EB5">
        <w:rPr>
          <w:rFonts w:ascii="Arial" w:hAnsi="Arial" w:cs="Arial"/>
        </w:rPr>
        <w:t>поставки</w:t>
      </w:r>
      <w:r w:rsidR="00D95CB7" w:rsidRPr="00536EB5">
        <w:rPr>
          <w:rFonts w:ascii="Arial" w:hAnsi="Arial" w:cs="Arial"/>
        </w:rPr>
        <w:t xml:space="preserve"> </w:t>
      </w:r>
      <w:r w:rsidR="00536EB5" w:rsidRPr="00536EB5">
        <w:rPr>
          <w:rFonts w:ascii="Arial" w:hAnsi="Arial" w:cs="Arial"/>
        </w:rPr>
        <w:t>бензина, дизтоплива</w:t>
      </w:r>
      <w:r w:rsidR="000D2059" w:rsidRPr="00536EB5">
        <w:rPr>
          <w:rFonts w:ascii="Arial" w:hAnsi="Arial" w:cs="Arial"/>
        </w:rPr>
        <w:t xml:space="preserve"> </w:t>
      </w:r>
      <w:r w:rsidR="000D2059" w:rsidRPr="002F4E3A">
        <w:rPr>
          <w:rFonts w:ascii="Arial" w:hAnsi="Arial" w:cs="Arial"/>
        </w:rPr>
        <w:t>для нужд</w:t>
      </w:r>
      <w:r w:rsidR="00536EB5" w:rsidRPr="002F4E3A">
        <w:rPr>
          <w:rFonts w:ascii="Arial" w:hAnsi="Arial" w:cs="Arial"/>
        </w:rPr>
        <w:t xml:space="preserve"> предприятий </w:t>
      </w:r>
      <w:r w:rsidR="00536EB5" w:rsidRPr="00536EB5">
        <w:rPr>
          <w:rFonts w:ascii="Arial" w:hAnsi="Arial" w:cs="Arial"/>
        </w:rPr>
        <w:t>А</w:t>
      </w:r>
      <w:r w:rsidR="000D2059" w:rsidRPr="00536EB5">
        <w:rPr>
          <w:rFonts w:ascii="Arial" w:hAnsi="Arial" w:cs="Arial"/>
        </w:rPr>
        <w:t>О «</w:t>
      </w:r>
      <w:r w:rsidR="00536EB5" w:rsidRPr="00536EB5">
        <w:rPr>
          <w:rFonts w:ascii="Arial" w:hAnsi="Arial" w:cs="Arial"/>
        </w:rPr>
        <w:t>РКС-Менеджмент» в 2019</w:t>
      </w:r>
      <w:r w:rsidR="000D2059" w:rsidRPr="00536EB5">
        <w:rPr>
          <w:rFonts w:ascii="Arial" w:hAnsi="Arial" w:cs="Arial"/>
        </w:rPr>
        <w:t xml:space="preserve"> году</w:t>
      </w:r>
      <w:r w:rsidR="00536EB5" w:rsidRPr="00536EB5">
        <w:rPr>
          <w:rFonts w:ascii="Arial" w:hAnsi="Arial" w:cs="Arial"/>
        </w:rPr>
        <w:t>.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761748" w:rsidP="0076174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761748">
        <w:rPr>
          <w:rFonts w:ascii="Tahoma" w:hAnsi="Tahoma" w:cs="Tahoma"/>
        </w:rPr>
        <w:t xml:space="preserve">Форма ПДО (далее также - Приглашение) </w:t>
      </w:r>
      <w:r w:rsidR="00D95CB7" w:rsidRPr="004A028B">
        <w:rPr>
          <w:rFonts w:ascii="Tahoma" w:hAnsi="Tahoma" w:cs="Tahoma"/>
        </w:rPr>
        <w:t xml:space="preserve">- (открытая; электронная; с предварительным </w:t>
      </w:r>
      <w:r w:rsidR="00D95CB7" w:rsidRPr="004A028B">
        <w:rPr>
          <w:rFonts w:ascii="Arial" w:hAnsi="Arial" w:cs="Arial"/>
        </w:rPr>
        <w:t>квалификационным отбором; одноэтапная; с переторжкой).</w:t>
      </w:r>
      <w:r w:rsidR="00D95CB7"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536EB5" w:rsidRPr="00536EB5" w:rsidRDefault="00D95CB7" w:rsidP="00536EB5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536EB5" w:rsidRDefault="00D95CB7" w:rsidP="00433697">
      <w:pPr>
        <w:pStyle w:val="1"/>
        <w:numPr>
          <w:ilvl w:val="0"/>
          <w:numId w:val="1"/>
        </w:numPr>
        <w:spacing w:before="120"/>
        <w:ind w:left="426" w:hanging="426"/>
        <w:rPr>
          <w:rFonts w:ascii="Arial" w:hAnsi="Arial" w:cs="Arial"/>
        </w:rPr>
      </w:pPr>
      <w:r w:rsidRPr="002360DE">
        <w:rPr>
          <w:rFonts w:ascii="Arial" w:hAnsi="Arial" w:cs="Arial"/>
        </w:rPr>
        <w:t xml:space="preserve">Заказчики Приглашения </w:t>
      </w:r>
      <w:r w:rsidR="00433697">
        <w:rPr>
          <w:rFonts w:ascii="Arial" w:hAnsi="Arial" w:cs="Arial"/>
        </w:rPr>
        <w:t>–</w:t>
      </w:r>
      <w:r w:rsidR="002360DE">
        <w:rPr>
          <w:rFonts w:ascii="Arial" w:hAnsi="Arial" w:cs="Arial"/>
        </w:rPr>
        <w:t xml:space="preserve"> </w:t>
      </w:r>
    </w:p>
    <w:tbl>
      <w:tblPr>
        <w:tblStyle w:val="10"/>
        <w:tblW w:w="0" w:type="auto"/>
        <w:tblInd w:w="113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01028" w:rsidP="00C0102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 xml:space="preserve">392000, г. Тамбов, ул. </w:t>
            </w:r>
            <w:proofErr w:type="spellStart"/>
            <w:r w:rsidRPr="00CD0E97">
              <w:rPr>
                <w:rFonts w:ascii="Tahoma" w:hAnsi="Tahoma" w:cs="Tahoma"/>
              </w:rPr>
              <w:t>Тулиновская</w:t>
            </w:r>
            <w:proofErr w:type="spellEnd"/>
            <w:r w:rsidRPr="00CD0E97">
              <w:rPr>
                <w:rFonts w:ascii="Tahoma" w:hAnsi="Tahoma" w:cs="Tahoma"/>
              </w:rPr>
              <w:t>, 5</w:t>
            </w:r>
          </w:p>
        </w:tc>
      </w:tr>
      <w:tr w:rsidR="00C01028" w:rsidTr="0046033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185035, г. Петрозаводск, ул. Гоголя, д. 60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67592D" w:rsidRDefault="00C01028" w:rsidP="00C01028">
            <w:pPr>
              <w:jc w:val="both"/>
              <w:rPr>
                <w:rFonts w:ascii="Tahoma" w:hAnsi="Tahoma" w:cs="Tahoma"/>
              </w:rPr>
            </w:pPr>
            <w:r w:rsidRPr="0067592D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460339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185000, г. Петрозаводск, пр. Ленина, д. 10-В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DE3A41" w:rsidRDefault="00C01028" w:rsidP="00C01028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ООО "</w:t>
            </w:r>
            <w:proofErr w:type="spellStart"/>
            <w:r w:rsidRPr="00DE3A41">
              <w:rPr>
                <w:rFonts w:ascii="Tahoma" w:hAnsi="Tahoma" w:cs="Tahoma"/>
              </w:rPr>
              <w:t>Горводоканал</w:t>
            </w:r>
            <w:proofErr w:type="spellEnd"/>
            <w:r w:rsidRPr="00DE3A41">
              <w:rPr>
                <w:rFonts w:ascii="Tahoma" w:hAnsi="Tahoma" w:cs="Tahoma"/>
              </w:rPr>
              <w:t>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Pr="00CD0E97" w:rsidRDefault="0067592D" w:rsidP="0067592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440031</w:t>
            </w:r>
            <w:r w:rsidR="00C01028">
              <w:rPr>
                <w:rFonts w:ascii="Tahoma" w:hAnsi="Tahoma" w:cs="Tahoma"/>
              </w:rPr>
              <w:t xml:space="preserve">, г. </w:t>
            </w:r>
            <w:r w:rsidR="00CD0E97">
              <w:rPr>
                <w:rFonts w:ascii="Tahoma" w:hAnsi="Tahoma" w:cs="Tahoma"/>
              </w:rPr>
              <w:t xml:space="preserve">Пенза </w:t>
            </w:r>
            <w:proofErr w:type="spellStart"/>
            <w:r w:rsidR="00CD0E97">
              <w:rPr>
                <w:rFonts w:ascii="Tahoma" w:hAnsi="Tahoma" w:cs="Tahoma"/>
              </w:rPr>
              <w:t>ул</w:t>
            </w:r>
            <w:proofErr w:type="spellEnd"/>
            <w:r w:rsidR="00CD0E97">
              <w:rPr>
                <w:rFonts w:ascii="Tahoma" w:hAnsi="Tahoma" w:cs="Tahoma"/>
              </w:rPr>
              <w:t xml:space="preserve"> </w:t>
            </w:r>
            <w:proofErr w:type="spellStart"/>
            <w:r w:rsidR="00CD0E97">
              <w:rPr>
                <w:rFonts w:ascii="Tahoma" w:hAnsi="Tahoma" w:cs="Tahoma"/>
              </w:rPr>
              <w:t>Кривозерье</w:t>
            </w:r>
            <w:proofErr w:type="spellEnd"/>
            <w:r w:rsidR="00CD0E97">
              <w:rPr>
                <w:rFonts w:ascii="Tahoma" w:hAnsi="Tahoma" w:cs="Tahoma"/>
              </w:rPr>
              <w:t xml:space="preserve"> ,24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 НОВОГОР-</w:t>
            </w:r>
            <w:proofErr w:type="spellStart"/>
            <w:r>
              <w:rPr>
                <w:rFonts w:ascii="Tahoma" w:hAnsi="Tahoma" w:cs="Tahoma"/>
              </w:rPr>
              <w:t>Прикамье</w:t>
            </w:r>
            <w:proofErr w:type="spellEnd"/>
            <w:r>
              <w:rPr>
                <w:rFonts w:ascii="Tahoma" w:hAnsi="Tahoma" w:cs="Tahoma"/>
              </w:rPr>
              <w:t>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 w:rsidRPr="00460339">
              <w:rPr>
                <w:rFonts w:ascii="Tahoma" w:hAnsi="Tahoma" w:cs="Tahoma"/>
              </w:rPr>
              <w:t>614077, г. Пермь, бульвар Гагарина, д. 65А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</w:t>
            </w:r>
            <w:proofErr w:type="spellStart"/>
            <w:r>
              <w:rPr>
                <w:rFonts w:ascii="Tahoma" w:hAnsi="Tahoma" w:cs="Tahoma"/>
              </w:rPr>
              <w:t>Березниковская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водоснабжающая</w:t>
            </w:r>
            <w:proofErr w:type="spellEnd"/>
            <w:r>
              <w:rPr>
                <w:rFonts w:ascii="Tahoma" w:hAnsi="Tahoma" w:cs="Tahoma"/>
              </w:rPr>
              <w:t xml:space="preserve"> компания 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460339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Пермский край</w:t>
            </w:r>
            <w:r w:rsidR="0067592D">
              <w:rPr>
                <w:rFonts w:ascii="Tahoma" w:hAnsi="Tahoma" w:cs="Tahoma"/>
              </w:rPr>
              <w:t xml:space="preserve"> </w:t>
            </w:r>
            <w:r w:rsidR="0067592D" w:rsidRPr="0067592D">
              <w:rPr>
                <w:rFonts w:ascii="Tahoma" w:hAnsi="Tahoma" w:cs="Tahoma"/>
              </w:rPr>
              <w:t>г. Березники, ул. Ломоносова, 98</w:t>
            </w:r>
          </w:p>
        </w:tc>
      </w:tr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Pr="00CD0E97" w:rsidRDefault="00CD0E97" w:rsidP="00C01028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610002, г. Киров, ул. Водопроводная, 21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5245" w:type="dxa"/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  <w:tr w:rsidR="00CD0E97" w:rsidTr="00CD0E97">
        <w:tc>
          <w:tcPr>
            <w:tcW w:w="4106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5245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445000, г. Тольятти, Бульвар 50 лет Октября, 50</w:t>
            </w:r>
          </w:p>
        </w:tc>
      </w:tr>
      <w:tr w:rsidR="00CD0E97" w:rsidTr="00CD0E97">
        <w:tc>
          <w:tcPr>
            <w:tcW w:w="4106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</w:t>
            </w:r>
            <w:proofErr w:type="spellStart"/>
            <w:r>
              <w:rPr>
                <w:rFonts w:ascii="Tahoma" w:hAnsi="Tahoma" w:cs="Tahoma"/>
              </w:rPr>
              <w:t>Ульяновскоблводоканал</w:t>
            </w:r>
            <w:proofErr w:type="spellEnd"/>
            <w:r>
              <w:rPr>
                <w:rFonts w:ascii="Tahoma" w:hAnsi="Tahoma" w:cs="Tahoma"/>
              </w:rPr>
              <w:t>"</w:t>
            </w:r>
          </w:p>
        </w:tc>
        <w:tc>
          <w:tcPr>
            <w:tcW w:w="5245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433508, г. Димитровград, ул. Куйбышева, 150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5245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675000, г. Благовещенск, ул. Амурская, 296</w:t>
            </w:r>
          </w:p>
        </w:tc>
      </w:tr>
    </w:tbl>
    <w:p w:rsidR="00433697" w:rsidRDefault="00433697" w:rsidP="00433697">
      <w:pPr>
        <w:pStyle w:val="1"/>
        <w:spacing w:before="120"/>
        <w:ind w:left="426"/>
        <w:rPr>
          <w:rFonts w:ascii="Arial" w:hAnsi="Arial" w:cs="Arial"/>
        </w:rPr>
      </w:pPr>
    </w:p>
    <w:p w:rsidR="00536EB5" w:rsidRPr="002360DE" w:rsidRDefault="00536EB5" w:rsidP="00536EB5">
      <w:pPr>
        <w:pStyle w:val="1"/>
        <w:spacing w:before="120"/>
        <w:ind w:left="426"/>
        <w:rPr>
          <w:rFonts w:ascii="Arial" w:hAnsi="Arial" w:cs="Arial"/>
        </w:rPr>
      </w:pPr>
    </w:p>
    <w:p w:rsidR="00D95CB7" w:rsidRPr="004A028B" w:rsidRDefault="00D95CB7" w:rsidP="000C150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0C1503">
        <w:rPr>
          <w:rFonts w:ascii="Arial" w:hAnsi="Arial" w:cs="Arial"/>
        </w:rPr>
        <w:t>www.etp.gpb.ru</w:t>
      </w:r>
    </w:p>
    <w:p w:rsidR="00D95CB7" w:rsidRPr="004A028B" w:rsidRDefault="00761748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подачи </w:t>
      </w:r>
      <w:r w:rsidR="00D95CB7" w:rsidRPr="00F23371">
        <w:rPr>
          <w:rFonts w:ascii="Arial" w:hAnsi="Arial" w:cs="Arial"/>
        </w:rPr>
        <w:t xml:space="preserve">Предложений – </w:t>
      </w:r>
      <w:r w:rsidR="00D95CB7" w:rsidRPr="00F23371">
        <w:rPr>
          <w:rFonts w:ascii="Arial" w:hAnsi="Arial" w:cs="Arial"/>
          <w:b/>
        </w:rPr>
        <w:t xml:space="preserve">по </w:t>
      </w:r>
      <w:r>
        <w:rPr>
          <w:rFonts w:ascii="Arial" w:hAnsi="Arial" w:cs="Arial"/>
          <w:b/>
        </w:rPr>
        <w:t>2</w:t>
      </w:r>
      <w:r w:rsidR="001F5FC4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.10</w:t>
      </w:r>
      <w:r w:rsidR="00D95CB7" w:rsidRPr="006E7B60">
        <w:rPr>
          <w:rFonts w:ascii="Arial" w:hAnsi="Arial" w:cs="Arial"/>
          <w:b/>
        </w:rPr>
        <w:t>.2018 года, 12:00 МСК.</w:t>
      </w:r>
      <w:r w:rsidR="00D95CB7" w:rsidRPr="004A028B">
        <w:rPr>
          <w:rFonts w:ascii="Arial" w:hAnsi="Arial" w:cs="Arial"/>
          <w:color w:val="FF0000"/>
        </w:rPr>
        <w:t xml:space="preserve"> 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761748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761748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начала подачи Предложений не регламентируется, Предложения принимаются с момента </w:t>
      </w: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>опубликования настоящего Приглашения.</w:t>
      </w:r>
    </w:p>
    <w:p w:rsidR="000D2059" w:rsidRDefault="00D95CB7" w:rsidP="00AD35A9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="00433697">
        <w:rPr>
          <w:rFonts w:ascii="Arial" w:hAnsi="Arial" w:cs="Arial"/>
        </w:rPr>
        <w:t xml:space="preserve"> к </w:t>
      </w:r>
      <w:r w:rsidR="00761748">
        <w:rPr>
          <w:rFonts w:ascii="Arial" w:hAnsi="Arial" w:cs="Arial"/>
        </w:rPr>
        <w:t>ПДО</w:t>
      </w:r>
      <w:r w:rsidR="00433697">
        <w:rPr>
          <w:rFonts w:ascii="Arial" w:hAnsi="Arial" w:cs="Arial"/>
        </w:rPr>
        <w:t xml:space="preserve">, составляет </w:t>
      </w:r>
      <w:r w:rsidR="001F5FC4" w:rsidRPr="001F5FC4">
        <w:rPr>
          <w:rFonts w:ascii="Arial" w:hAnsi="Arial" w:cs="Arial"/>
          <w:b/>
        </w:rPr>
        <w:t>251 948 490,34</w:t>
      </w:r>
      <w:r w:rsidR="00AD35A9" w:rsidRPr="001F5FC4">
        <w:rPr>
          <w:rFonts w:ascii="Arial" w:hAnsi="Arial" w:cs="Arial"/>
        </w:rPr>
        <w:t xml:space="preserve"> </w:t>
      </w:r>
      <w:r w:rsidR="00433697" w:rsidRPr="002D5531">
        <w:rPr>
          <w:rFonts w:ascii="Arial" w:hAnsi="Arial" w:cs="Arial"/>
        </w:rPr>
        <w:t>(Д</w:t>
      </w:r>
      <w:r w:rsidR="00AD35A9" w:rsidRPr="002D5531">
        <w:rPr>
          <w:rFonts w:ascii="Arial" w:hAnsi="Arial" w:cs="Arial"/>
        </w:rPr>
        <w:t xml:space="preserve">вести </w:t>
      </w:r>
      <w:r w:rsidR="00F92FEB">
        <w:rPr>
          <w:rFonts w:ascii="Arial" w:hAnsi="Arial" w:cs="Arial"/>
        </w:rPr>
        <w:t>пятьдесят</w:t>
      </w:r>
      <w:r w:rsidR="001F5FC4">
        <w:rPr>
          <w:rFonts w:ascii="Arial" w:hAnsi="Arial" w:cs="Arial"/>
        </w:rPr>
        <w:t xml:space="preserve"> </w:t>
      </w:r>
      <w:proofErr w:type="gramStart"/>
      <w:r w:rsidR="001F5FC4">
        <w:rPr>
          <w:rFonts w:ascii="Arial" w:hAnsi="Arial" w:cs="Arial"/>
        </w:rPr>
        <w:t>один  миллион</w:t>
      </w:r>
      <w:proofErr w:type="gramEnd"/>
      <w:r w:rsidR="00433697" w:rsidRPr="002D5531">
        <w:rPr>
          <w:rFonts w:ascii="Arial" w:hAnsi="Arial" w:cs="Arial"/>
        </w:rPr>
        <w:t xml:space="preserve"> </w:t>
      </w:r>
      <w:r w:rsidR="001F5FC4">
        <w:rPr>
          <w:rFonts w:ascii="Arial" w:hAnsi="Arial" w:cs="Arial"/>
        </w:rPr>
        <w:t>девять</w:t>
      </w:r>
      <w:r w:rsidR="00F92FEB">
        <w:rPr>
          <w:rFonts w:ascii="Arial" w:hAnsi="Arial" w:cs="Arial"/>
        </w:rPr>
        <w:t xml:space="preserve">сот </w:t>
      </w:r>
      <w:r w:rsidR="001F5FC4">
        <w:rPr>
          <w:rFonts w:ascii="Arial" w:hAnsi="Arial" w:cs="Arial"/>
        </w:rPr>
        <w:t>сорок восемь</w:t>
      </w:r>
      <w:r w:rsidR="00F92FEB">
        <w:rPr>
          <w:rFonts w:ascii="Arial" w:hAnsi="Arial" w:cs="Arial"/>
        </w:rPr>
        <w:t xml:space="preserve"> тысяч</w:t>
      </w:r>
      <w:r w:rsidR="00AD35A9" w:rsidRPr="002D5531">
        <w:rPr>
          <w:rFonts w:ascii="Arial" w:hAnsi="Arial" w:cs="Arial"/>
        </w:rPr>
        <w:t xml:space="preserve"> </w:t>
      </w:r>
      <w:r w:rsidR="001F5FC4">
        <w:rPr>
          <w:rFonts w:ascii="Arial" w:hAnsi="Arial" w:cs="Arial"/>
        </w:rPr>
        <w:t>четыреста девяносто</w:t>
      </w:r>
      <w:r w:rsidR="00F92FEB">
        <w:rPr>
          <w:rFonts w:ascii="Arial" w:hAnsi="Arial" w:cs="Arial"/>
        </w:rPr>
        <w:t>) рублей</w:t>
      </w:r>
      <w:r w:rsidR="00433697" w:rsidRPr="002D5531">
        <w:rPr>
          <w:rFonts w:ascii="Arial" w:hAnsi="Arial" w:cs="Arial"/>
        </w:rPr>
        <w:t xml:space="preserve"> </w:t>
      </w:r>
      <w:r w:rsidR="001F5FC4">
        <w:rPr>
          <w:rFonts w:ascii="Arial" w:hAnsi="Arial" w:cs="Arial"/>
        </w:rPr>
        <w:t>34</w:t>
      </w:r>
      <w:r w:rsidR="00AD35A9" w:rsidRPr="002D5531">
        <w:rPr>
          <w:rFonts w:ascii="Arial" w:hAnsi="Arial" w:cs="Arial"/>
        </w:rPr>
        <w:t xml:space="preserve"> </w:t>
      </w:r>
      <w:r w:rsidR="00433697" w:rsidRPr="002D5531">
        <w:rPr>
          <w:rFonts w:ascii="Arial" w:hAnsi="Arial" w:cs="Arial"/>
        </w:rPr>
        <w:t>копеек</w:t>
      </w:r>
      <w:r w:rsidR="00433697" w:rsidRPr="00433697">
        <w:rPr>
          <w:rFonts w:ascii="Arial" w:hAnsi="Arial" w:cs="Arial"/>
        </w:rPr>
        <w:t xml:space="preserve"> без НДС</w:t>
      </w:r>
      <w:r w:rsidR="00D33A6A">
        <w:rPr>
          <w:rFonts w:ascii="Arial" w:hAnsi="Arial" w:cs="Arial"/>
        </w:rPr>
        <w:t xml:space="preserve"> на условиях:</w:t>
      </w:r>
    </w:p>
    <w:p w:rsidR="00433697" w:rsidRDefault="00433697" w:rsidP="0043369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113" w:type="dxa"/>
        <w:tblLook w:val="04A0" w:firstRow="1" w:lastRow="0" w:firstColumn="1" w:lastColumn="0" w:noHBand="0" w:noVBand="1"/>
      </w:tblPr>
      <w:tblGrid>
        <w:gridCol w:w="867"/>
        <w:gridCol w:w="3278"/>
        <w:gridCol w:w="3108"/>
        <w:gridCol w:w="2262"/>
      </w:tblGrid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C90F6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AD35A9" w:rsidP="001F5FC4">
            <w:pPr>
              <w:jc w:val="both"/>
              <w:rPr>
                <w:rFonts w:ascii="Tahoma" w:hAnsi="Tahoma" w:cs="Tahoma"/>
              </w:rPr>
            </w:pPr>
            <w:r w:rsidRPr="002D5531">
              <w:rPr>
                <w:rFonts w:ascii="Tahoma" w:hAnsi="Tahoma" w:cs="Tahoma"/>
              </w:rPr>
              <w:t>13</w:t>
            </w:r>
            <w:r w:rsidR="001F5FC4">
              <w:rPr>
                <w:rFonts w:ascii="Tahoma" w:hAnsi="Tahoma" w:cs="Tahoma"/>
              </w:rPr>
              <w:t> 469 169,20</w:t>
            </w:r>
            <w:r w:rsidRPr="002D5531">
              <w:rPr>
                <w:rFonts w:ascii="Tahoma" w:hAnsi="Tahoma" w:cs="Tahoma"/>
              </w:rPr>
              <w:t xml:space="preserve">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D33A6A" w:rsidRDefault="00460339" w:rsidP="00D33A6A">
            <w:pPr>
              <w:jc w:val="both"/>
              <w:rPr>
                <w:rFonts w:ascii="Tahoma" w:hAnsi="Tahoma" w:cs="Tahoma"/>
              </w:rPr>
            </w:pPr>
            <w:r w:rsidRPr="00D33A6A">
              <w:rPr>
                <w:rFonts w:ascii="Tahoma" w:hAnsi="Tahoma" w:cs="Tahoma"/>
              </w:rPr>
              <w:t>поставка</w:t>
            </w:r>
            <w:r w:rsidR="00D33A6A" w:rsidRPr="00D33A6A">
              <w:rPr>
                <w:rFonts w:ascii="Tahoma" w:hAnsi="Tahoma" w:cs="Tahoma"/>
              </w:rPr>
              <w:t xml:space="preserve"> </w:t>
            </w:r>
            <w:r w:rsidRPr="00D33A6A">
              <w:rPr>
                <w:rFonts w:ascii="Tahoma" w:hAnsi="Tahoma" w:cs="Tahoma"/>
              </w:rPr>
              <w:t xml:space="preserve">на АЗС поставщика 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1F5FC4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15 096 495,80</w:t>
            </w:r>
            <w:r w:rsidR="00F92FEB" w:rsidRPr="002D5531">
              <w:rPr>
                <w:rFonts w:ascii="Tahoma" w:hAnsi="Tahoma" w:cs="Tahoma"/>
              </w:rPr>
              <w:t xml:space="preserve">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Лот 3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7332D1" w:rsidRDefault="00460339" w:rsidP="00DE3A41">
            <w:pPr>
              <w:jc w:val="both"/>
              <w:rPr>
                <w:rFonts w:ascii="Tahoma" w:hAnsi="Tahoma" w:cs="Tahoma"/>
              </w:rPr>
            </w:pPr>
            <w:r w:rsidRPr="007332D1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1F5FC4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6 877 367,58</w:t>
            </w:r>
            <w:r w:rsidR="00F92FEB">
              <w:rPr>
                <w:rFonts w:ascii="Tahoma" w:hAnsi="Tahoma" w:cs="Tahoma"/>
              </w:rPr>
              <w:t xml:space="preserve">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DE3A41" w:rsidRDefault="00460339" w:rsidP="00DE3A41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ООО "</w:t>
            </w:r>
            <w:proofErr w:type="spellStart"/>
            <w:r w:rsidRPr="00DE3A41">
              <w:rPr>
                <w:rFonts w:ascii="Tahoma" w:hAnsi="Tahoma" w:cs="Tahoma"/>
              </w:rPr>
              <w:t>Горводоканал</w:t>
            </w:r>
            <w:proofErr w:type="spellEnd"/>
            <w:r w:rsidRPr="00DE3A41">
              <w:rPr>
                <w:rFonts w:ascii="Tahoma" w:hAnsi="Tahoma" w:cs="Tahoma"/>
              </w:rPr>
              <w:t>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2D5531" w:rsidRDefault="00AD35A9" w:rsidP="00DE3A41">
            <w:pPr>
              <w:jc w:val="both"/>
              <w:rPr>
                <w:rFonts w:ascii="Tahoma" w:hAnsi="Tahoma" w:cs="Tahoma"/>
              </w:rPr>
            </w:pPr>
            <w:r w:rsidRPr="002D5531">
              <w:rPr>
                <w:rFonts w:ascii="Tahoma" w:hAnsi="Tahoma" w:cs="Tahoma"/>
              </w:rPr>
              <w:t>26</w:t>
            </w:r>
            <w:r w:rsidR="001F5FC4">
              <w:rPr>
                <w:rFonts w:ascii="Tahoma" w:hAnsi="Tahoma" w:cs="Tahoma"/>
              </w:rPr>
              <w:t xml:space="preserve"> </w:t>
            </w:r>
            <w:r w:rsidRPr="002D5531">
              <w:rPr>
                <w:rFonts w:ascii="Tahoma" w:hAnsi="Tahoma" w:cs="Tahoma"/>
              </w:rPr>
              <w:t>88</w:t>
            </w:r>
            <w:r w:rsidR="001F5FC4">
              <w:rPr>
                <w:rFonts w:ascii="Tahoma" w:hAnsi="Tahoma" w:cs="Tahoma"/>
              </w:rPr>
              <w:t xml:space="preserve"> </w:t>
            </w:r>
            <w:r w:rsidRPr="002D5531">
              <w:rPr>
                <w:rFonts w:ascii="Tahoma" w:hAnsi="Tahoma" w:cs="Tahoma"/>
              </w:rPr>
              <w:t>2994.53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" НОВОГОР-</w:t>
            </w:r>
            <w:proofErr w:type="spellStart"/>
            <w:r>
              <w:rPr>
                <w:rFonts w:ascii="Tahoma" w:hAnsi="Tahoma" w:cs="Tahoma"/>
              </w:rPr>
              <w:t>Прикамье</w:t>
            </w:r>
            <w:proofErr w:type="spellEnd"/>
            <w:r>
              <w:rPr>
                <w:rFonts w:ascii="Tahoma" w:hAnsi="Tahoma" w:cs="Tahoma"/>
              </w:rPr>
              <w:t>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AD35A9" w:rsidP="00DE3A41">
            <w:pPr>
              <w:jc w:val="both"/>
              <w:rPr>
                <w:rFonts w:ascii="Tahoma" w:hAnsi="Tahoma" w:cs="Tahoma"/>
              </w:rPr>
            </w:pPr>
            <w:r w:rsidRPr="002D5531">
              <w:rPr>
                <w:rFonts w:ascii="Tahoma" w:hAnsi="Tahoma" w:cs="Tahoma"/>
              </w:rPr>
              <w:t>47</w:t>
            </w:r>
            <w:r w:rsidR="001F5FC4">
              <w:rPr>
                <w:rFonts w:ascii="Tahoma" w:hAnsi="Tahoma" w:cs="Tahoma"/>
              </w:rPr>
              <w:t> </w:t>
            </w:r>
            <w:r w:rsidRPr="002D5531">
              <w:rPr>
                <w:rFonts w:ascii="Tahoma" w:hAnsi="Tahoma" w:cs="Tahoma"/>
              </w:rPr>
              <w:t>469</w:t>
            </w:r>
            <w:r w:rsidR="001F5FC4">
              <w:rPr>
                <w:rFonts w:ascii="Tahoma" w:hAnsi="Tahoma" w:cs="Tahoma"/>
              </w:rPr>
              <w:t xml:space="preserve"> </w:t>
            </w:r>
            <w:r w:rsidRPr="002D5531">
              <w:rPr>
                <w:rFonts w:ascii="Tahoma" w:hAnsi="Tahoma" w:cs="Tahoma"/>
              </w:rPr>
              <w:t xml:space="preserve">313.25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2F4E3A" w:rsidP="00DE3A41">
            <w:pPr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ООО</w:t>
            </w:r>
            <w:r w:rsidR="00460339">
              <w:rPr>
                <w:rFonts w:ascii="Tahoma" w:hAnsi="Tahoma" w:cs="Tahoma"/>
              </w:rPr>
              <w:t>"Березниковская</w:t>
            </w:r>
            <w:proofErr w:type="spellEnd"/>
            <w:r w:rsidR="00460339">
              <w:rPr>
                <w:rFonts w:ascii="Tahoma" w:hAnsi="Tahoma" w:cs="Tahoma"/>
              </w:rPr>
              <w:t xml:space="preserve"> </w:t>
            </w:r>
            <w:proofErr w:type="spellStart"/>
            <w:r w:rsidR="00460339">
              <w:rPr>
                <w:rFonts w:ascii="Tahoma" w:hAnsi="Tahoma" w:cs="Tahoma"/>
              </w:rPr>
              <w:t>водоснабжающая</w:t>
            </w:r>
            <w:proofErr w:type="spellEnd"/>
            <w:r w:rsidR="00460339">
              <w:rPr>
                <w:rFonts w:ascii="Tahoma" w:hAnsi="Tahoma" w:cs="Tahoma"/>
              </w:rPr>
              <w:t xml:space="preserve"> компания 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1F5FC4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8 026 035,62</w:t>
            </w:r>
            <w:r w:rsidR="00AD35A9" w:rsidRPr="002D5531">
              <w:rPr>
                <w:rFonts w:ascii="Tahoma" w:hAnsi="Tahoma" w:cs="Tahoma"/>
              </w:rPr>
              <w:t xml:space="preserve">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Лот 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2D5531" w:rsidRDefault="00AD35A9" w:rsidP="00DE3A41">
            <w:pPr>
              <w:jc w:val="both"/>
              <w:rPr>
                <w:rFonts w:ascii="Tahoma" w:hAnsi="Tahoma" w:cs="Tahoma"/>
              </w:rPr>
            </w:pPr>
            <w:r w:rsidRPr="002D5531">
              <w:rPr>
                <w:rFonts w:ascii="Tahoma" w:hAnsi="Tahoma" w:cs="Tahoma"/>
              </w:rPr>
              <w:t>10</w:t>
            </w:r>
            <w:r w:rsidR="001F5FC4">
              <w:rPr>
                <w:rFonts w:ascii="Tahoma" w:hAnsi="Tahoma" w:cs="Tahoma"/>
              </w:rPr>
              <w:t> </w:t>
            </w:r>
            <w:r w:rsidRPr="002D5531">
              <w:rPr>
                <w:rFonts w:ascii="Tahoma" w:hAnsi="Tahoma" w:cs="Tahoma"/>
              </w:rPr>
              <w:t>248</w:t>
            </w:r>
            <w:r w:rsidR="001F5FC4">
              <w:rPr>
                <w:rFonts w:ascii="Tahoma" w:hAnsi="Tahoma" w:cs="Tahoma"/>
              </w:rPr>
              <w:t xml:space="preserve"> </w:t>
            </w:r>
            <w:r w:rsidRPr="002D5531">
              <w:rPr>
                <w:rFonts w:ascii="Tahoma" w:hAnsi="Tahoma" w:cs="Tahoma"/>
              </w:rPr>
              <w:t xml:space="preserve">410.04 </w:t>
            </w:r>
            <w:r w:rsidR="00460339" w:rsidRPr="002D5531">
              <w:rPr>
                <w:rFonts w:ascii="Tahoma" w:hAnsi="Tahoma" w:cs="Tahoma"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Default="00460339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39" w:rsidRPr="00C90F6A" w:rsidRDefault="00460339" w:rsidP="00DE3A41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2D5531" w:rsidRDefault="001F5FC4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63 892 733,39</w:t>
            </w:r>
            <w:r w:rsidR="00AD35A9" w:rsidRPr="002D5531">
              <w:rPr>
                <w:rFonts w:ascii="Tahoma" w:hAnsi="Tahoma" w:cs="Tahoma"/>
                <w:bCs/>
              </w:rPr>
              <w:t xml:space="preserve"> </w:t>
            </w:r>
            <w:r w:rsidR="00460339" w:rsidRPr="002D5531">
              <w:rPr>
                <w:rFonts w:ascii="Tahoma" w:hAnsi="Tahoma" w:cs="Tahoma"/>
                <w:bCs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821161" w:rsidRDefault="00D33A6A" w:rsidP="00DE3A41">
            <w:pPr>
              <w:jc w:val="both"/>
              <w:rPr>
                <w:rFonts w:ascii="Tahoma" w:hAnsi="Tahoma" w:cs="Tahoma"/>
                <w:bCs/>
                <w:color w:val="FF0000"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Default="005A44E1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9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Default="00460339" w:rsidP="00DE3A41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"Волжские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2D5531" w:rsidRDefault="00AD35A9" w:rsidP="00DE3A41">
            <w:pPr>
              <w:jc w:val="both"/>
              <w:rPr>
                <w:rFonts w:ascii="Tahoma" w:hAnsi="Tahoma" w:cs="Tahoma"/>
                <w:bCs/>
              </w:rPr>
            </w:pPr>
            <w:r w:rsidRPr="002D5531">
              <w:rPr>
                <w:rFonts w:ascii="Tahoma" w:hAnsi="Tahoma" w:cs="Tahoma"/>
                <w:bCs/>
              </w:rPr>
              <w:t>10</w:t>
            </w:r>
            <w:r w:rsidR="001F5FC4">
              <w:rPr>
                <w:rFonts w:ascii="Tahoma" w:hAnsi="Tahoma" w:cs="Tahoma"/>
                <w:bCs/>
              </w:rPr>
              <w:t> </w:t>
            </w:r>
            <w:r w:rsidRPr="002D5531">
              <w:rPr>
                <w:rFonts w:ascii="Tahoma" w:hAnsi="Tahoma" w:cs="Tahoma"/>
                <w:bCs/>
              </w:rPr>
              <w:t>543</w:t>
            </w:r>
            <w:r w:rsidR="001F5FC4">
              <w:rPr>
                <w:rFonts w:ascii="Tahoma" w:hAnsi="Tahoma" w:cs="Tahoma"/>
                <w:bCs/>
              </w:rPr>
              <w:t xml:space="preserve"> </w:t>
            </w:r>
            <w:r w:rsidRPr="002D5531">
              <w:rPr>
                <w:rFonts w:ascii="Tahoma" w:hAnsi="Tahoma" w:cs="Tahoma"/>
                <w:bCs/>
              </w:rPr>
              <w:t>944.74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D33A6A" w:rsidRDefault="00D33A6A" w:rsidP="00DE3A41">
            <w:pPr>
              <w:jc w:val="both"/>
              <w:rPr>
                <w:rFonts w:ascii="Tahoma" w:hAnsi="Tahoma" w:cs="Tahoma"/>
                <w:bCs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60339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Default="005A44E1" w:rsidP="00DE3A4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10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Default="00460339" w:rsidP="00DE3A41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</w:t>
            </w:r>
            <w:proofErr w:type="spellStart"/>
            <w:r>
              <w:rPr>
                <w:rFonts w:ascii="Tahoma" w:hAnsi="Tahoma" w:cs="Tahoma"/>
              </w:rPr>
              <w:t>Ульяновскоблводоканал</w:t>
            </w:r>
            <w:proofErr w:type="spellEnd"/>
            <w:r>
              <w:rPr>
                <w:rFonts w:ascii="Tahoma" w:hAnsi="Tahoma" w:cs="Tahoma"/>
              </w:rPr>
              <w:t>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2D5531" w:rsidRDefault="00F92FEB" w:rsidP="00DE3A41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5</w:t>
            </w:r>
            <w:r w:rsidR="001F5FC4">
              <w:rPr>
                <w:rFonts w:ascii="Tahoma" w:hAnsi="Tahoma" w:cs="Tahoma"/>
                <w:bCs/>
              </w:rPr>
              <w:t> </w:t>
            </w:r>
            <w:r>
              <w:rPr>
                <w:rFonts w:ascii="Tahoma" w:hAnsi="Tahoma" w:cs="Tahoma"/>
                <w:bCs/>
              </w:rPr>
              <w:t>467</w:t>
            </w:r>
            <w:r w:rsidR="001F5FC4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066,45</w:t>
            </w:r>
            <w:r w:rsidR="00AD35A9" w:rsidRPr="002D5531">
              <w:rPr>
                <w:rFonts w:ascii="Tahoma" w:hAnsi="Tahoma" w:cs="Tahoma"/>
                <w:bCs/>
              </w:rPr>
              <w:t xml:space="preserve">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39" w:rsidRPr="00D33A6A" w:rsidRDefault="00D33A6A" w:rsidP="00DE3A41">
            <w:pPr>
              <w:jc w:val="both"/>
              <w:rPr>
                <w:rFonts w:ascii="Tahoma" w:hAnsi="Tahoma" w:cs="Tahoma"/>
                <w:bCs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5A44E1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Default="005A44E1" w:rsidP="005A44E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</w:t>
            </w:r>
            <w:r w:rsidR="00C208AF">
              <w:rPr>
                <w:rFonts w:ascii="Tahoma" w:hAnsi="Tahoma" w:cs="Tahoma"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C90F6A" w:rsidRDefault="005A44E1" w:rsidP="005A44E1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2D5531" w:rsidRDefault="00F92FEB" w:rsidP="001F5FC4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r w:rsidR="001F5FC4">
              <w:rPr>
                <w:rFonts w:ascii="Tahoma" w:hAnsi="Tahoma" w:cs="Tahoma"/>
                <w:bCs/>
              </w:rPr>
              <w:t> </w:t>
            </w:r>
            <w:r>
              <w:rPr>
                <w:rFonts w:ascii="Tahoma" w:hAnsi="Tahoma" w:cs="Tahoma"/>
                <w:bCs/>
              </w:rPr>
              <w:t>001</w:t>
            </w:r>
            <w:r w:rsidR="001F5FC4">
              <w:rPr>
                <w:rFonts w:ascii="Tahoma" w:hAnsi="Tahoma" w:cs="Tahoma"/>
                <w:bCs/>
              </w:rPr>
              <w:t> 048,0</w:t>
            </w:r>
            <w:r w:rsidR="00AD35A9" w:rsidRPr="002D5531">
              <w:rPr>
                <w:rFonts w:ascii="Tahoma" w:hAnsi="Tahoma" w:cs="Tahoma"/>
                <w:bCs/>
              </w:rPr>
              <w:t xml:space="preserve">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BE1866" w:rsidRDefault="005A44E1" w:rsidP="005A44E1">
            <w:pPr>
              <w:jc w:val="both"/>
              <w:rPr>
                <w:rFonts w:ascii="Tahoma" w:hAnsi="Tahoma" w:cs="Tahoma"/>
                <w:b/>
                <w:bCs/>
              </w:rPr>
            </w:pPr>
            <w:r w:rsidRPr="00BE1866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  <w:tr w:rsidR="005A44E1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5A44E1" w:rsidP="005A44E1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Лот 1</w:t>
            </w:r>
            <w:r w:rsidR="00C208AF" w:rsidRPr="003F320B">
              <w:rPr>
                <w:rFonts w:ascii="Tahoma" w:hAnsi="Tahoma" w:cs="Tahoma"/>
              </w:rPr>
              <w:t>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5A44E1" w:rsidP="005A44E1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612C44" w:rsidP="005A44E1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40</w:t>
            </w:r>
            <w:r w:rsidR="001F5FC4">
              <w:rPr>
                <w:rFonts w:ascii="Tahoma" w:hAnsi="Tahoma" w:cs="Tahoma"/>
              </w:rPr>
              <w:t> </w:t>
            </w:r>
            <w:r w:rsidR="00125CC4">
              <w:rPr>
                <w:rFonts w:ascii="Tahoma" w:hAnsi="Tahoma" w:cs="Tahoma"/>
              </w:rPr>
              <w:t>166</w:t>
            </w:r>
            <w:r w:rsidR="001F5FC4">
              <w:rPr>
                <w:rFonts w:ascii="Tahoma" w:hAnsi="Tahoma" w:cs="Tahoma"/>
              </w:rPr>
              <w:t xml:space="preserve"> </w:t>
            </w:r>
            <w:r w:rsidR="00125CC4">
              <w:rPr>
                <w:rFonts w:ascii="Tahoma" w:hAnsi="Tahoma" w:cs="Tahoma"/>
              </w:rPr>
              <w:t>168.38</w:t>
            </w:r>
            <w:r w:rsidRPr="003F320B">
              <w:rPr>
                <w:rFonts w:ascii="Tahoma" w:hAnsi="Tahoma" w:cs="Tahoma"/>
              </w:rPr>
              <w:t xml:space="preserve"> </w:t>
            </w:r>
            <w:r w:rsidRPr="003F320B">
              <w:rPr>
                <w:rFonts w:ascii="Tahoma" w:hAnsi="Tahoma" w:cs="Tahoma"/>
                <w:bCs/>
              </w:rPr>
              <w:t>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5A44E1" w:rsidP="005A44E1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5A44E1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C208AF" w:rsidP="005A44E1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Лот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5A44E1" w:rsidP="005A44E1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612C44" w:rsidP="00125CC4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1</w:t>
            </w:r>
            <w:r w:rsidR="001F5FC4">
              <w:rPr>
                <w:rFonts w:ascii="Tahoma" w:hAnsi="Tahoma" w:cs="Tahoma"/>
              </w:rPr>
              <w:t> </w:t>
            </w:r>
            <w:r w:rsidR="00125CC4">
              <w:rPr>
                <w:rFonts w:ascii="Tahoma" w:hAnsi="Tahoma" w:cs="Tahoma"/>
              </w:rPr>
              <w:t>779</w:t>
            </w:r>
            <w:r w:rsidR="001F5FC4">
              <w:rPr>
                <w:rFonts w:ascii="Tahoma" w:hAnsi="Tahoma" w:cs="Tahoma"/>
              </w:rPr>
              <w:t xml:space="preserve"> </w:t>
            </w:r>
            <w:proofErr w:type="gramStart"/>
            <w:r w:rsidR="00125CC4">
              <w:rPr>
                <w:rFonts w:ascii="Tahoma" w:hAnsi="Tahoma" w:cs="Tahoma"/>
              </w:rPr>
              <w:t>912</w:t>
            </w:r>
            <w:r w:rsidRPr="003F320B">
              <w:rPr>
                <w:rFonts w:ascii="Tahoma" w:hAnsi="Tahoma" w:cs="Tahoma"/>
              </w:rPr>
              <w:t xml:space="preserve">.75  </w:t>
            </w:r>
            <w:r w:rsidR="005A44E1" w:rsidRPr="003F320B">
              <w:rPr>
                <w:rFonts w:ascii="Tahoma" w:hAnsi="Tahoma" w:cs="Tahoma"/>
              </w:rPr>
              <w:t>руб.</w:t>
            </w:r>
            <w:proofErr w:type="gramEnd"/>
            <w:r w:rsidR="005A44E1" w:rsidRPr="003F320B">
              <w:rPr>
                <w:rFonts w:ascii="Tahoma" w:hAnsi="Tahoma" w:cs="Tahoma"/>
              </w:rPr>
              <w:t xml:space="preserve"> без НДС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3F320B" w:rsidRDefault="005A44E1" w:rsidP="005A44E1">
            <w:pPr>
              <w:jc w:val="both"/>
              <w:rPr>
                <w:rFonts w:ascii="Tahoma" w:hAnsi="Tahoma" w:cs="Tahoma"/>
                <w:b/>
              </w:rPr>
            </w:pPr>
            <w:r w:rsidRPr="003F320B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  <w:tr w:rsidR="005A44E1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Default="005A44E1" w:rsidP="005A44E1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Default="005A44E1" w:rsidP="005A44E1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821161" w:rsidRDefault="005A44E1" w:rsidP="005A44E1">
            <w:pPr>
              <w:jc w:val="both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E1" w:rsidRPr="00D33A6A" w:rsidRDefault="005A44E1" w:rsidP="005A44E1">
            <w:pPr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  <w:r w:rsidR="00F92FEB" w:rsidRPr="00F92FEB">
        <w:rPr>
          <w:rFonts w:ascii="Tahoma" w:hAnsi="Tahoma" w:cs="Tahoma"/>
        </w:rPr>
        <w:t xml:space="preserve"> 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3F320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761748">
        <w:rPr>
          <w:rFonts w:ascii="Arial" w:hAnsi="Arial" w:cs="Arial"/>
          <w:b/>
        </w:rPr>
        <w:t>16</w:t>
      </w:r>
      <w:r w:rsidR="000D2059" w:rsidRPr="003F320B">
        <w:rPr>
          <w:rFonts w:ascii="Arial" w:hAnsi="Arial" w:cs="Arial"/>
          <w:b/>
        </w:rPr>
        <w:t xml:space="preserve">.11.2018 г. в 12:00 МСК на сайте: </w:t>
      </w:r>
      <w:r w:rsidR="000D2059" w:rsidRPr="003F320B">
        <w:rPr>
          <w:rStyle w:val="a3"/>
          <w:rFonts w:cs="Arial"/>
          <w:lang w:val="en-US"/>
        </w:rPr>
        <w:t>www</w:t>
      </w:r>
      <w:r w:rsidR="000D2059" w:rsidRPr="003F320B">
        <w:rPr>
          <w:rStyle w:val="a3"/>
          <w:rFonts w:cs="Arial"/>
        </w:rPr>
        <w:t>.</w:t>
      </w:r>
      <w:proofErr w:type="spellStart"/>
      <w:r w:rsidR="000D2059" w:rsidRPr="003F320B">
        <w:rPr>
          <w:rStyle w:val="a3"/>
          <w:rFonts w:cs="Arial"/>
          <w:lang w:val="en-US"/>
        </w:rPr>
        <w:t>etp</w:t>
      </w:r>
      <w:proofErr w:type="spellEnd"/>
      <w:r w:rsidR="000D2059" w:rsidRPr="003F320B">
        <w:rPr>
          <w:rStyle w:val="a3"/>
          <w:rFonts w:cs="Arial"/>
        </w:rPr>
        <w:t>.</w:t>
      </w:r>
      <w:proofErr w:type="spellStart"/>
      <w:r w:rsidR="000D2059" w:rsidRPr="003F320B">
        <w:rPr>
          <w:rStyle w:val="a3"/>
          <w:rFonts w:cs="Arial"/>
          <w:lang w:val="en-US"/>
        </w:rPr>
        <w:t>gpb</w:t>
      </w:r>
      <w:proofErr w:type="spellEnd"/>
      <w:r w:rsidR="000D2059" w:rsidRPr="003F320B">
        <w:rPr>
          <w:rStyle w:val="a3"/>
          <w:rFonts w:cs="Arial"/>
        </w:rPr>
        <w:t>.</w:t>
      </w:r>
      <w:proofErr w:type="spellStart"/>
      <w:r w:rsidR="000D2059" w:rsidRPr="003F320B">
        <w:rPr>
          <w:rStyle w:val="a3"/>
          <w:rFonts w:cs="Arial"/>
          <w:lang w:val="en-US"/>
        </w:rPr>
        <w:t>ru</w:t>
      </w:r>
      <w:proofErr w:type="spellEnd"/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Подведение итогов рассмотрения Предложений будет проведено</w:t>
      </w:r>
      <w:r w:rsidR="00BE217B" w:rsidRPr="003F320B">
        <w:rPr>
          <w:rFonts w:ascii="Arial" w:hAnsi="Arial" w:cs="Arial"/>
        </w:rPr>
        <w:t xml:space="preserve"> </w:t>
      </w:r>
      <w:r w:rsidR="00BE217B" w:rsidRPr="003F320B">
        <w:rPr>
          <w:rFonts w:cs="Tahoma"/>
        </w:rPr>
        <w:t xml:space="preserve">не позднее </w:t>
      </w:r>
      <w:r w:rsidR="00761748">
        <w:rPr>
          <w:rFonts w:ascii="Arial" w:hAnsi="Arial" w:cs="Arial"/>
          <w:b/>
          <w:color w:val="000000" w:themeColor="text1"/>
        </w:rPr>
        <w:t>3</w:t>
      </w:r>
      <w:r w:rsidR="00A05CBA">
        <w:rPr>
          <w:rFonts w:ascii="Arial" w:hAnsi="Arial" w:cs="Arial"/>
          <w:b/>
          <w:color w:val="000000" w:themeColor="text1"/>
        </w:rPr>
        <w:t>0</w:t>
      </w:r>
      <w:r w:rsidR="00761748">
        <w:rPr>
          <w:rFonts w:ascii="Arial" w:hAnsi="Arial" w:cs="Arial"/>
          <w:b/>
          <w:color w:val="000000" w:themeColor="text1"/>
        </w:rPr>
        <w:t>.11</w:t>
      </w:r>
      <w:r w:rsidRPr="003F320B">
        <w:rPr>
          <w:rFonts w:ascii="Arial" w:hAnsi="Arial" w:cs="Arial"/>
          <w:b/>
          <w:color w:val="000000" w:themeColor="text1"/>
        </w:rPr>
        <w:t>.</w:t>
      </w:r>
      <w:r w:rsidR="002654BF" w:rsidRPr="003F320B">
        <w:rPr>
          <w:rFonts w:ascii="Arial" w:hAnsi="Arial" w:cs="Arial"/>
          <w:b/>
          <w:color w:val="000000" w:themeColor="text1"/>
        </w:rPr>
        <w:t>2018г. в 23</w:t>
      </w:r>
      <w:r w:rsidRPr="003F320B">
        <w:rPr>
          <w:rFonts w:ascii="Arial" w:hAnsi="Arial" w:cs="Arial"/>
          <w:b/>
          <w:color w:val="000000" w:themeColor="text1"/>
        </w:rPr>
        <w:t>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C01028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Ибрагимова Диляра Наримановна</w:t>
      </w:r>
    </w:p>
    <w:p w:rsidR="002D68EB" w:rsidRPr="00C01028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proofErr w:type="spellStart"/>
      <w:r w:rsidRPr="009D4673">
        <w:rPr>
          <w:rFonts w:ascii="Arial" w:hAnsi="Arial" w:cs="Arial"/>
        </w:rPr>
        <w:t>доб</w:t>
      </w:r>
      <w:proofErr w:type="spellEnd"/>
      <w:r w:rsidR="000D2059">
        <w:rPr>
          <w:rFonts w:ascii="Arial" w:hAnsi="Arial" w:cs="Arial"/>
          <w:lang w:val="en-US"/>
        </w:rPr>
        <w:t>. 1</w:t>
      </w:r>
      <w:r w:rsidR="00C01028">
        <w:rPr>
          <w:rFonts w:ascii="Arial" w:hAnsi="Arial" w:cs="Arial"/>
        </w:rPr>
        <w:t>538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C01028">
        <w:rPr>
          <w:rStyle w:val="a3"/>
          <w:rFonts w:cs="Arial"/>
          <w:lang w:val="en-US"/>
        </w:rPr>
        <w:t>dibragimova</w:t>
      </w:r>
      <w:r w:rsidR="000D2059" w:rsidRPr="000D2059">
        <w:rPr>
          <w:rStyle w:val="a3"/>
          <w:rFonts w:cs="Arial"/>
          <w:lang w:val="en-US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</w:t>
      </w:r>
      <w:r w:rsidR="008032FC">
        <w:rPr>
          <w:rFonts w:ascii="Arial" w:hAnsi="Arial" w:cs="Arial"/>
        </w:rPr>
        <w:t>документация</w:t>
      </w:r>
      <w:r w:rsidR="00F0116E">
        <w:rPr>
          <w:rFonts w:ascii="Arial" w:hAnsi="Arial" w:cs="Arial"/>
        </w:rPr>
        <w:t xml:space="preserve"> ПДО</w:t>
      </w:r>
      <w:r w:rsidR="008032FC">
        <w:rPr>
          <w:rFonts w:ascii="Arial" w:hAnsi="Arial" w:cs="Arial"/>
        </w:rPr>
        <w:t xml:space="preserve">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lastRenderedPageBreak/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</w:t>
      </w:r>
      <w:proofErr w:type="gramStart"/>
      <w:r w:rsidRPr="00821A5B">
        <w:rPr>
          <w:rFonts w:ascii="Arial" w:hAnsi="Arial" w:cs="Arial"/>
        </w:rPr>
        <w:t>Предложения,  или</w:t>
      </w:r>
      <w:proofErr w:type="gramEnd"/>
      <w:r w:rsidRPr="00821A5B">
        <w:rPr>
          <w:rFonts w:ascii="Arial" w:hAnsi="Arial" w:cs="Arial"/>
        </w:rPr>
        <w:t xml:space="preserve">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3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3"/>
    <w:p w:rsidR="00CD4654" w:rsidRDefault="00D951A3" w:rsidP="00C76F38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  <w:r w:rsidR="00C76F38">
        <w:rPr>
          <w:rFonts w:ascii="Arial" w:hAnsi="Arial" w:cs="Arial"/>
        </w:rPr>
        <w:t xml:space="preserve"> </w:t>
      </w:r>
      <w:r w:rsidR="00C76F38" w:rsidRPr="00C76F38">
        <w:rPr>
          <w:rFonts w:ascii="Arial" w:hAnsi="Arial" w:cs="Arial"/>
          <w:b/>
        </w:rPr>
        <w:t>Участник должен приложить к коммерческому предложению список АЗС, входящих в сеть АЗС Поставщика, с указанием их адресов.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3F320B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Предложения должны быть подготовлены в электронной форме с использованием функционал</w:t>
      </w:r>
      <w:r w:rsidR="007332D1" w:rsidRPr="003F320B">
        <w:rPr>
          <w:rFonts w:ascii="Arial" w:hAnsi="Arial" w:cs="Arial"/>
        </w:rPr>
        <w:t xml:space="preserve">а электронной торговой площадки </w:t>
      </w:r>
      <w:r w:rsidR="007332D1" w:rsidRPr="003F320B">
        <w:t>etp.gpb.ru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C7B26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</w:t>
      </w:r>
      <w:proofErr w:type="gramStart"/>
      <w:r>
        <w:rPr>
          <w:rFonts w:ascii="Arial" w:hAnsi="Arial" w:cs="Arial"/>
        </w:rPr>
        <w:t xml:space="preserve">представлены </w:t>
      </w:r>
      <w:r w:rsidR="00451765" w:rsidRPr="00451765">
        <w:rPr>
          <w:rFonts w:ascii="Arial" w:hAnsi="Arial" w:cs="Arial"/>
        </w:rPr>
        <w:t xml:space="preserve"> также</w:t>
      </w:r>
      <w:proofErr w:type="gramEnd"/>
      <w:r w:rsidR="00451765" w:rsidRPr="00451765">
        <w:rPr>
          <w:rFonts w:ascii="Arial" w:hAnsi="Arial" w:cs="Arial"/>
        </w:rPr>
        <w:t xml:space="preserve">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</w:t>
      </w:r>
      <w:proofErr w:type="gramStart"/>
      <w:r w:rsidR="0049161D">
        <w:rPr>
          <w:rFonts w:ascii="Arial" w:hAnsi="Arial" w:cs="Arial"/>
        </w:rPr>
        <w:t>подтверждающий</w:t>
      </w:r>
      <w:r w:rsidR="002F4E3A">
        <w:rPr>
          <w:rFonts w:ascii="Arial" w:hAnsi="Arial" w:cs="Arial"/>
        </w:rPr>
        <w:t xml:space="preserve">, </w:t>
      </w:r>
      <w:r w:rsidR="0049161D">
        <w:rPr>
          <w:rFonts w:ascii="Arial" w:hAnsi="Arial" w:cs="Arial"/>
        </w:rPr>
        <w:t xml:space="preserve"> что</w:t>
      </w:r>
      <w:proofErr w:type="gramEnd"/>
      <w:r w:rsidR="0049161D">
        <w:rPr>
          <w:rFonts w:ascii="Arial" w:hAnsi="Arial" w:cs="Arial"/>
        </w:rPr>
        <w:t xml:space="preserve">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Pr="003F320B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 xml:space="preserve">В виде электронного документа на интернет-сайт системы электронных </w:t>
      </w:r>
      <w:proofErr w:type="gramStart"/>
      <w:r w:rsidRPr="003F320B">
        <w:rPr>
          <w:rFonts w:ascii="Arial" w:hAnsi="Arial" w:cs="Arial"/>
        </w:rPr>
        <w:t>торгов:</w:t>
      </w:r>
      <w:r w:rsidRPr="003F320B">
        <w:rPr>
          <w:rFonts w:ascii="Arial" w:hAnsi="Arial" w:cs="Arial"/>
          <w:b/>
        </w:rPr>
        <w:t xml:space="preserve"> </w:t>
      </w:r>
      <w:hyperlink r:id="rId8" w:history="1">
        <w:r w:rsidR="00D54D42" w:rsidRPr="003F320B">
          <w:rPr>
            <w:rFonts w:ascii="Arial" w:hAnsi="Arial" w:cs="Arial"/>
          </w:rPr>
          <w:t xml:space="preserve"> </w:t>
        </w:r>
      </w:hyperlink>
      <w:r w:rsidR="00665EEC" w:rsidRPr="003F320B">
        <w:rPr>
          <w:rFonts w:ascii="Arial" w:hAnsi="Arial" w:cs="Arial"/>
        </w:rPr>
        <w:t xml:space="preserve"> </w:t>
      </w:r>
      <w:proofErr w:type="gramEnd"/>
      <w:r w:rsidR="00665EEC" w:rsidRPr="003F320B">
        <w:rPr>
          <w:rFonts w:ascii="Arial" w:hAnsi="Arial" w:cs="Arial"/>
        </w:rPr>
        <w:t>etp.gpb.ru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осуществляется в форме электронного документа на интернет-сайт системы электронных торгов</w:t>
      </w:r>
      <w:r w:rsidR="00C67AF6" w:rsidRPr="003F320B">
        <w:rPr>
          <w:rFonts w:ascii="Arial" w:hAnsi="Arial" w:cs="Arial"/>
          <w:i/>
        </w:rPr>
        <w:t xml:space="preserve">: </w:t>
      </w:r>
      <w:r w:rsidR="007332D1" w:rsidRPr="003F320B">
        <w:rPr>
          <w:rFonts w:ascii="Arial" w:hAnsi="Arial" w:cs="Arial"/>
          <w:i/>
        </w:rPr>
        <w:t>etp.gpb.ru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</w:t>
      </w:r>
      <w:r w:rsidR="00B77A3E" w:rsidRPr="00C67AF6">
        <w:rPr>
          <w:b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</w:t>
      </w:r>
      <w:proofErr w:type="gramStart"/>
      <w:r w:rsidR="008D322B" w:rsidRPr="008D322B">
        <w:rPr>
          <w:rFonts w:ascii="Arial" w:hAnsi="Arial" w:cs="Arial"/>
          <w:i/>
          <w:color w:val="000000"/>
        </w:rPr>
        <w:t>Извещении  о</w:t>
      </w:r>
      <w:proofErr w:type="gramEnd"/>
      <w:r w:rsidR="008D322B" w:rsidRPr="008D322B">
        <w:rPr>
          <w:rFonts w:ascii="Arial" w:hAnsi="Arial" w:cs="Arial"/>
          <w:i/>
          <w:color w:val="000000"/>
        </w:rPr>
        <w:t xml:space="preserve">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4" w:name="_Toc261601641"/>
      <w:r w:rsidRPr="00380C8F">
        <w:t>Цена Товара</w:t>
      </w:r>
      <w:bookmarkEnd w:id="4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665EEC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</w:t>
      </w:r>
      <w:r w:rsidR="008E0B6C">
        <w:rPr>
          <w:rFonts w:ascii="Arial" w:hAnsi="Arial" w:cs="Arial"/>
          <w:bCs/>
          <w:iCs/>
          <w:szCs w:val="28"/>
        </w:rPr>
        <w:t>11,13</w:t>
      </w:r>
      <w:r w:rsidR="003F320B">
        <w:rPr>
          <w:rFonts w:ascii="Arial" w:hAnsi="Arial" w:cs="Arial"/>
          <w:bCs/>
          <w:iCs/>
          <w:szCs w:val="28"/>
        </w:rPr>
        <w:t xml:space="preserve"> </w:t>
      </w:r>
      <w:r w:rsidR="00E20B2F" w:rsidRPr="00C41084">
        <w:rPr>
          <w:rFonts w:ascii="Arial" w:hAnsi="Arial" w:cs="Arial"/>
          <w:bCs/>
          <w:iCs/>
          <w:szCs w:val="28"/>
        </w:rPr>
        <w:t xml:space="preserve">– доставка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>овара до указанного</w:t>
      </w:r>
      <w:r w:rsidR="00A05CBA">
        <w:rPr>
          <w:rFonts w:ascii="Arial" w:hAnsi="Arial" w:cs="Arial"/>
          <w:bCs/>
          <w:iCs/>
          <w:szCs w:val="28"/>
        </w:rPr>
        <w:t xml:space="preserve"> в</w:t>
      </w:r>
      <w:r w:rsidR="00E20B2F" w:rsidRPr="00C41084">
        <w:rPr>
          <w:rFonts w:ascii="Arial" w:hAnsi="Arial" w:cs="Arial"/>
          <w:bCs/>
          <w:iCs/>
          <w:szCs w:val="28"/>
        </w:rPr>
        <w:t xml:space="preserve"> Организатором места назначения с оплатой всех необходимых </w:t>
      </w:r>
      <w:r w:rsidR="00E20B2F">
        <w:rPr>
          <w:rFonts w:ascii="Arial" w:hAnsi="Arial" w:cs="Arial"/>
          <w:bCs/>
          <w:iCs/>
          <w:szCs w:val="28"/>
        </w:rPr>
        <w:t xml:space="preserve">расходов, </w:t>
      </w:r>
      <w:r w:rsidR="00E20B2F"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CC7B26" w:rsidRDefault="00CC7B26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№1-</w:t>
      </w:r>
      <w:r w:rsidR="008E0B6C">
        <w:rPr>
          <w:rFonts w:ascii="Arial" w:hAnsi="Arial" w:cs="Arial"/>
          <w:bCs/>
          <w:iCs/>
          <w:szCs w:val="28"/>
        </w:rPr>
        <w:t>10,12</w:t>
      </w:r>
      <w:r>
        <w:rPr>
          <w:rFonts w:ascii="Arial" w:hAnsi="Arial" w:cs="Arial"/>
          <w:bCs/>
          <w:iCs/>
          <w:szCs w:val="28"/>
        </w:rPr>
        <w:t xml:space="preserve"> </w:t>
      </w:r>
      <w:r w:rsidR="00AB629B">
        <w:rPr>
          <w:rFonts w:ascii="Arial" w:hAnsi="Arial" w:cs="Arial"/>
          <w:bCs/>
          <w:iCs/>
          <w:szCs w:val="28"/>
        </w:rPr>
        <w:t>–доставка Товара на АЗС поставщика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</w:t>
      </w:r>
      <w:r w:rsidR="004E2285" w:rsidRPr="00A05CBA">
        <w:rPr>
          <w:rFonts w:ascii="Arial" w:hAnsi="Arial" w:cs="Arial"/>
          <w:b/>
          <w:bCs/>
          <w:iCs/>
          <w:szCs w:val="28"/>
        </w:rPr>
        <w:t>без учета НДС.</w:t>
      </w:r>
      <w:r w:rsidR="004E2285" w:rsidRPr="00380C8F">
        <w:rPr>
          <w:rFonts w:ascii="Arial" w:hAnsi="Arial" w:cs="Arial"/>
          <w:bCs/>
          <w:iCs/>
          <w:szCs w:val="28"/>
        </w:rPr>
        <w:t xml:space="preserve"> </w:t>
      </w:r>
    </w:p>
    <w:p w:rsidR="008F0FCF" w:rsidRDefault="008F0FCF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5A44E1" w:rsidRPr="008F0FCF" w:rsidRDefault="005A44E1" w:rsidP="00911CA0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8F0FCF">
        <w:rPr>
          <w:rFonts w:ascii="Arial" w:hAnsi="Arial" w:cs="Arial"/>
          <w:b/>
          <w:bCs/>
          <w:iCs/>
          <w:szCs w:val="28"/>
        </w:rPr>
        <w:t xml:space="preserve">По лотам № </w:t>
      </w:r>
      <w:r w:rsidR="008F0FCF" w:rsidRPr="008F0FCF">
        <w:rPr>
          <w:rFonts w:ascii="Arial" w:hAnsi="Arial" w:cs="Arial"/>
          <w:b/>
          <w:bCs/>
          <w:iCs/>
          <w:szCs w:val="28"/>
        </w:rPr>
        <w:t>1-10, 12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Участник в своем ТКП должен указать цену на каждый вид топлива на АЗС, входящих в сеть АЗС Поставщика, по состоянию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A05CBA">
        <w:rPr>
          <w:rFonts w:ascii="Arial" w:hAnsi="Arial" w:cs="Arial"/>
          <w:bCs/>
          <w:iCs/>
          <w:szCs w:val="28"/>
        </w:rPr>
        <w:t xml:space="preserve"> </w:t>
      </w:r>
      <w:r w:rsidR="00A05CBA" w:rsidRPr="00A05CBA">
        <w:rPr>
          <w:rFonts w:ascii="Arial" w:hAnsi="Arial" w:cs="Arial"/>
          <w:b/>
          <w:bCs/>
          <w:iCs/>
          <w:szCs w:val="28"/>
        </w:rPr>
        <w:t>18</w:t>
      </w:r>
      <w:r w:rsidR="00841421" w:rsidRPr="00A05CBA">
        <w:rPr>
          <w:rFonts w:ascii="Arial" w:hAnsi="Arial" w:cs="Arial"/>
          <w:b/>
          <w:bCs/>
          <w:iCs/>
          <w:szCs w:val="28"/>
        </w:rPr>
        <w:t>.10.2018г</w:t>
      </w:r>
      <w:r w:rsidRPr="0085286C">
        <w:rPr>
          <w:rFonts w:ascii="Arial" w:hAnsi="Arial" w:cs="Arial"/>
          <w:bCs/>
          <w:iCs/>
          <w:szCs w:val="28"/>
        </w:rPr>
        <w:t>. Так же Участник должен указать размер скидки, которую он может предложить на каждый вид топлива на всех АЗС, входящих в сеть АЗС Поставщика, и подтверждение, что размер скидки не подлежит уменьшению в течение всего срока действия договора.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85286C" w:rsidRP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X= X1+X2+X3</w:t>
      </w:r>
      <w:r w:rsidR="005A44E1" w:rsidRPr="005A44E1">
        <w:rPr>
          <w:rFonts w:ascii="Arial" w:hAnsi="Arial" w:cs="Arial"/>
          <w:bCs/>
          <w:iCs/>
          <w:szCs w:val="28"/>
          <w:lang w:val="en-US"/>
        </w:rPr>
        <w:t xml:space="preserve">+ </w:t>
      </w:r>
      <w:r w:rsidR="005A44E1">
        <w:rPr>
          <w:rFonts w:ascii="Arial" w:hAnsi="Arial" w:cs="Arial"/>
          <w:bCs/>
          <w:iCs/>
          <w:szCs w:val="28"/>
          <w:lang w:val="en-US"/>
        </w:rPr>
        <w:t>X4</w:t>
      </w:r>
    </w:p>
    <w:p w:rsid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</w:rPr>
        <w:t>где</w:t>
      </w:r>
      <w:r w:rsidRPr="0085286C">
        <w:rPr>
          <w:rFonts w:ascii="Arial" w:hAnsi="Arial" w:cs="Arial"/>
          <w:bCs/>
          <w:iCs/>
          <w:szCs w:val="28"/>
          <w:lang w:val="en-US"/>
        </w:rPr>
        <w:t>: X1 = A1 * V1 * [(100% - S</w:t>
      </w:r>
      <w:proofErr w:type="gramStart"/>
      <w:r w:rsidRPr="0085286C">
        <w:rPr>
          <w:rFonts w:ascii="Arial" w:hAnsi="Arial" w:cs="Arial"/>
          <w:bCs/>
          <w:iCs/>
          <w:szCs w:val="28"/>
          <w:lang w:val="en-US"/>
        </w:rPr>
        <w:t>1)/</w:t>
      </w:r>
      <w:proofErr w:type="gramEnd"/>
      <w:r w:rsidRPr="0085286C">
        <w:rPr>
          <w:rFonts w:ascii="Arial" w:hAnsi="Arial" w:cs="Arial"/>
          <w:bCs/>
          <w:iCs/>
          <w:szCs w:val="28"/>
          <w:lang w:val="en-US"/>
        </w:rPr>
        <w:t xml:space="preserve">100],  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5A44E1">
        <w:rPr>
          <w:rFonts w:ascii="Arial" w:hAnsi="Arial" w:cs="Arial"/>
          <w:bCs/>
          <w:iCs/>
          <w:szCs w:val="28"/>
          <w:lang w:val="en-US"/>
        </w:rPr>
        <w:t xml:space="preserve">  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>X2 = A2 * V2 * [(100% - S2)/100],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 xml:space="preserve">  X3 = A3 * V3 * [(100% - S3)/100]</w:t>
      </w:r>
      <w:r w:rsidRPr="005A44E1">
        <w:rPr>
          <w:rFonts w:ascii="Arial" w:hAnsi="Arial" w:cs="Arial"/>
          <w:bCs/>
          <w:iCs/>
          <w:szCs w:val="28"/>
          <w:lang w:val="en-US"/>
        </w:rPr>
        <w:t xml:space="preserve">, </w:t>
      </w:r>
    </w:p>
    <w:p w:rsidR="0085286C" w:rsidRPr="00612C44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  </w:t>
      </w:r>
      <w:r>
        <w:rPr>
          <w:rFonts w:ascii="Arial" w:hAnsi="Arial" w:cs="Arial"/>
          <w:bCs/>
          <w:iCs/>
          <w:szCs w:val="28"/>
          <w:lang w:val="en-US"/>
        </w:rPr>
        <w:t>X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= </w:t>
      </w:r>
      <w:r>
        <w:rPr>
          <w:rFonts w:ascii="Arial" w:hAnsi="Arial" w:cs="Arial"/>
          <w:bCs/>
          <w:iCs/>
          <w:szCs w:val="28"/>
          <w:lang w:val="en-US"/>
        </w:rPr>
        <w:t>A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</w:t>
      </w:r>
      <w:r>
        <w:rPr>
          <w:rFonts w:ascii="Arial" w:hAnsi="Arial" w:cs="Arial"/>
          <w:bCs/>
          <w:iCs/>
          <w:szCs w:val="28"/>
          <w:lang w:val="en-US"/>
        </w:rPr>
        <w:t>V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[(100% - </w:t>
      </w:r>
      <w:r>
        <w:rPr>
          <w:rFonts w:ascii="Arial" w:hAnsi="Arial" w:cs="Arial"/>
          <w:bCs/>
          <w:iCs/>
          <w:szCs w:val="28"/>
          <w:lang w:val="en-US"/>
        </w:rPr>
        <w:t>S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4)/100], </w:t>
      </w:r>
      <w:r>
        <w:rPr>
          <w:rFonts w:ascii="Arial" w:hAnsi="Arial" w:cs="Arial"/>
          <w:bCs/>
          <w:iCs/>
          <w:szCs w:val="28"/>
        </w:rPr>
        <w:t>где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</w:p>
    <w:p w:rsidR="0085286C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  <w:r w:rsidR="0085286C" w:rsidRPr="0085286C">
        <w:rPr>
          <w:rFonts w:ascii="Arial" w:hAnsi="Arial" w:cs="Arial"/>
          <w:bCs/>
          <w:iCs/>
          <w:szCs w:val="28"/>
        </w:rPr>
        <w:t xml:space="preserve">X1 – Приведенная стоимость Предложения Участника с учетом % скидки на поставку необходимого объема </w:t>
      </w:r>
      <w:r w:rsidR="0085286C">
        <w:rPr>
          <w:rFonts w:ascii="Arial" w:hAnsi="Arial" w:cs="Arial"/>
          <w:bCs/>
          <w:iCs/>
          <w:szCs w:val="28"/>
        </w:rPr>
        <w:t>Товара 1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X2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2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X3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3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5A44E1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X4</w:t>
      </w:r>
      <w:r w:rsidRPr="0085286C">
        <w:rPr>
          <w:rFonts w:ascii="Arial" w:hAnsi="Arial" w:cs="Arial"/>
          <w:bCs/>
          <w:iCs/>
          <w:szCs w:val="28"/>
        </w:rPr>
        <w:t xml:space="preserve">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A1 – Цена 1 литра </w:t>
      </w:r>
      <w:r w:rsidR="005A44E1">
        <w:rPr>
          <w:rFonts w:ascii="Arial" w:hAnsi="Arial" w:cs="Arial"/>
          <w:bCs/>
          <w:iCs/>
          <w:szCs w:val="28"/>
        </w:rPr>
        <w:t>Товара 1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открытия </w:t>
      </w:r>
      <w:r w:rsidR="00A05CBA">
        <w:rPr>
          <w:rFonts w:ascii="Arial" w:hAnsi="Arial" w:cs="Arial"/>
          <w:bCs/>
          <w:iCs/>
          <w:szCs w:val="28"/>
        </w:rPr>
        <w:t>процедуры</w:t>
      </w:r>
      <w:r w:rsidRPr="0085286C">
        <w:rPr>
          <w:rFonts w:ascii="Arial" w:hAnsi="Arial" w:cs="Arial"/>
          <w:bCs/>
          <w:iCs/>
          <w:szCs w:val="28"/>
        </w:rPr>
        <w:t xml:space="preserve"> (руб. </w:t>
      </w:r>
      <w:r w:rsidR="00841421" w:rsidRPr="003F320B">
        <w:rPr>
          <w:rFonts w:ascii="Arial" w:hAnsi="Arial" w:cs="Arial"/>
          <w:bCs/>
          <w:iCs/>
          <w:szCs w:val="28"/>
        </w:rPr>
        <w:t>без</w:t>
      </w:r>
      <w:r w:rsidR="00841421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 xml:space="preserve">НДС)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A2 – Цена 1 литра </w:t>
      </w:r>
      <w:r w:rsidR="005A44E1">
        <w:rPr>
          <w:rFonts w:ascii="Arial" w:hAnsi="Arial" w:cs="Arial"/>
          <w:bCs/>
          <w:iCs/>
          <w:szCs w:val="28"/>
        </w:rPr>
        <w:t>Товара 2</w:t>
      </w:r>
      <w:r w:rsidR="005A44E1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 xml:space="preserve">на АЗС, входящих в сеть АЗС Поставщика, по состоянию </w:t>
      </w:r>
      <w:proofErr w:type="gramStart"/>
      <w:r w:rsidRPr="0085286C">
        <w:rPr>
          <w:rFonts w:ascii="Arial" w:hAnsi="Arial" w:cs="Arial"/>
          <w:bCs/>
          <w:iCs/>
          <w:szCs w:val="28"/>
        </w:rPr>
        <w:t>на  день</w:t>
      </w:r>
      <w:proofErr w:type="gramEnd"/>
      <w:r w:rsidRPr="0085286C">
        <w:rPr>
          <w:rFonts w:ascii="Arial" w:hAnsi="Arial" w:cs="Arial"/>
          <w:bCs/>
          <w:iCs/>
          <w:szCs w:val="28"/>
        </w:rPr>
        <w:t xml:space="preserve">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 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A3 – Цена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A4</w:t>
      </w:r>
      <w:r w:rsidRPr="0085286C">
        <w:rPr>
          <w:rFonts w:ascii="Arial" w:hAnsi="Arial" w:cs="Arial"/>
          <w:bCs/>
          <w:iCs/>
          <w:szCs w:val="28"/>
        </w:rPr>
        <w:t xml:space="preserve"> – Цена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S1 – Размер скидки, предоставляемой Поставщиком на стоимость 1 литра </w:t>
      </w:r>
      <w:r w:rsidR="00297FEC" w:rsidRPr="00297FEC">
        <w:rPr>
          <w:rFonts w:ascii="Arial" w:hAnsi="Arial" w:cs="Arial"/>
          <w:bCs/>
          <w:iCs/>
          <w:szCs w:val="28"/>
        </w:rPr>
        <w:t xml:space="preserve">Товара 1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S2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2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S3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S4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V1 – </w:t>
      </w:r>
      <w:proofErr w:type="gramStart"/>
      <w:r w:rsidRPr="0085286C">
        <w:rPr>
          <w:rFonts w:ascii="Arial" w:hAnsi="Arial" w:cs="Arial"/>
          <w:bCs/>
          <w:iCs/>
          <w:szCs w:val="28"/>
        </w:rPr>
        <w:t xml:space="preserve">Объем  </w:t>
      </w:r>
      <w:r w:rsidR="00297FEC" w:rsidRPr="00297FEC">
        <w:rPr>
          <w:rFonts w:ascii="Arial" w:hAnsi="Arial" w:cs="Arial"/>
          <w:bCs/>
          <w:iCs/>
          <w:szCs w:val="28"/>
        </w:rPr>
        <w:t>Товара</w:t>
      </w:r>
      <w:proofErr w:type="gramEnd"/>
      <w:r w:rsidR="00297FEC" w:rsidRPr="00297FEC">
        <w:rPr>
          <w:rFonts w:ascii="Arial" w:hAnsi="Arial" w:cs="Arial"/>
          <w:bCs/>
          <w:iCs/>
          <w:szCs w:val="28"/>
        </w:rPr>
        <w:t xml:space="preserve"> 1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V2 – </w:t>
      </w:r>
      <w:proofErr w:type="gramStart"/>
      <w:r w:rsidRPr="0085286C">
        <w:rPr>
          <w:rFonts w:ascii="Arial" w:hAnsi="Arial" w:cs="Arial"/>
          <w:bCs/>
          <w:iCs/>
          <w:szCs w:val="28"/>
        </w:rPr>
        <w:t xml:space="preserve">Объем  </w:t>
      </w:r>
      <w:r w:rsidR="00297FEC">
        <w:rPr>
          <w:rFonts w:ascii="Arial" w:hAnsi="Arial" w:cs="Arial"/>
          <w:bCs/>
          <w:iCs/>
          <w:szCs w:val="28"/>
        </w:rPr>
        <w:t>Товара</w:t>
      </w:r>
      <w:proofErr w:type="gramEnd"/>
      <w:r w:rsidR="00297FEC">
        <w:rPr>
          <w:rFonts w:ascii="Arial" w:hAnsi="Arial" w:cs="Arial"/>
          <w:bCs/>
          <w:iCs/>
          <w:szCs w:val="28"/>
        </w:rPr>
        <w:t xml:space="preserve"> 2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V3 – </w:t>
      </w:r>
      <w:proofErr w:type="gramStart"/>
      <w:r w:rsidRPr="0085286C">
        <w:rPr>
          <w:rFonts w:ascii="Arial" w:hAnsi="Arial" w:cs="Arial"/>
          <w:bCs/>
          <w:iCs/>
          <w:szCs w:val="28"/>
        </w:rPr>
        <w:t xml:space="preserve">Объем  </w:t>
      </w:r>
      <w:r w:rsidR="00297FEC">
        <w:rPr>
          <w:rFonts w:ascii="Arial" w:hAnsi="Arial" w:cs="Arial"/>
          <w:bCs/>
          <w:iCs/>
          <w:szCs w:val="28"/>
        </w:rPr>
        <w:t>Товара</w:t>
      </w:r>
      <w:proofErr w:type="gramEnd"/>
      <w:r w:rsidR="00297FEC">
        <w:rPr>
          <w:rFonts w:ascii="Arial" w:hAnsi="Arial" w:cs="Arial"/>
          <w:bCs/>
          <w:iCs/>
          <w:szCs w:val="28"/>
        </w:rPr>
        <w:t xml:space="preserve"> 3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V4</w:t>
      </w:r>
      <w:r w:rsidRPr="0085286C">
        <w:rPr>
          <w:rFonts w:ascii="Arial" w:hAnsi="Arial" w:cs="Arial"/>
          <w:bCs/>
          <w:iCs/>
          <w:szCs w:val="28"/>
        </w:rPr>
        <w:t xml:space="preserve"> – </w:t>
      </w:r>
      <w:proofErr w:type="gramStart"/>
      <w:r w:rsidRPr="0085286C">
        <w:rPr>
          <w:rFonts w:ascii="Arial" w:hAnsi="Arial" w:cs="Arial"/>
          <w:bCs/>
          <w:iCs/>
          <w:szCs w:val="28"/>
        </w:rPr>
        <w:t xml:space="preserve">Объем  </w:t>
      </w:r>
      <w:r>
        <w:rPr>
          <w:rFonts w:ascii="Arial" w:hAnsi="Arial" w:cs="Arial"/>
          <w:bCs/>
          <w:iCs/>
          <w:szCs w:val="28"/>
        </w:rPr>
        <w:t>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4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B138BA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color w:val="FF0000"/>
          <w:szCs w:val="28"/>
        </w:rPr>
      </w:pPr>
    </w:p>
    <w:p w:rsidR="00B138BA" w:rsidRPr="003F320B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320B">
        <w:rPr>
          <w:rFonts w:ascii="Arial" w:hAnsi="Arial" w:cs="Arial"/>
          <w:bCs/>
          <w:iCs/>
          <w:szCs w:val="28"/>
        </w:rPr>
        <w:t>Размер скидки, указанный в Итоговом протоколе, действует в течение всего периода действия договора.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При проведении закупочной процедуры на ЭТП Участник должен разместить в разделе «ЦЕНА/ПРЕДЛОЖЕНИЕ» рассчитанную им приведенную стоимость своего Предложения Участника с учетом % скидки (Х). 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(S). </w:t>
      </w:r>
    </w:p>
    <w:p w:rsidR="0085286C" w:rsidRPr="00A05CBA" w:rsidRDefault="0085286C" w:rsidP="0085286C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A05CBA">
        <w:rPr>
          <w:rFonts w:ascii="Arial" w:hAnsi="Arial" w:cs="Arial"/>
          <w:b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B138BA" w:rsidRPr="006E7B60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Стоимость заключаемого договора будет определяться </w:t>
      </w:r>
      <w:r w:rsidR="005C4FDF" w:rsidRPr="006E7B60">
        <w:rPr>
          <w:rFonts w:ascii="Arial" w:hAnsi="Arial" w:cs="Arial"/>
          <w:bCs/>
          <w:iCs/>
          <w:szCs w:val="28"/>
        </w:rPr>
        <w:t xml:space="preserve">по наилучшему предложению, рассчитанному по приведенной </w:t>
      </w:r>
      <w:proofErr w:type="gramStart"/>
      <w:r w:rsidR="005C4FDF" w:rsidRPr="006E7B60">
        <w:rPr>
          <w:rFonts w:ascii="Arial" w:hAnsi="Arial" w:cs="Arial"/>
          <w:bCs/>
          <w:iCs/>
          <w:szCs w:val="28"/>
        </w:rPr>
        <w:t>стоимости ,</w:t>
      </w:r>
      <w:proofErr w:type="gramEnd"/>
      <w:r w:rsidR="005C4FDF" w:rsidRPr="006E7B60">
        <w:rPr>
          <w:rFonts w:ascii="Arial" w:hAnsi="Arial" w:cs="Arial"/>
          <w:bCs/>
          <w:iCs/>
          <w:szCs w:val="28"/>
        </w:rPr>
        <w:t xml:space="preserve"> с учетом дополнительного опциона +50%.</w:t>
      </w:r>
    </w:p>
    <w:p w:rsidR="003F320B" w:rsidRPr="006E7B60" w:rsidRDefault="003F320B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F0FCF" w:rsidRPr="006E7B60" w:rsidRDefault="008F0FC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>По лотам № 11, 13</w:t>
      </w:r>
      <w:r w:rsidR="00FD4F20" w:rsidRPr="006E7B60">
        <w:rPr>
          <w:rFonts w:ascii="Arial" w:hAnsi="Arial" w:cs="Arial"/>
          <w:b/>
          <w:bCs/>
          <w:iCs/>
          <w:szCs w:val="28"/>
        </w:rPr>
        <w:t>:</w:t>
      </w:r>
    </w:p>
    <w:p w:rsidR="005C4FDF" w:rsidRPr="006E7B60" w:rsidRDefault="005C4FD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</w:p>
    <w:p w:rsidR="00B138BA" w:rsidRPr="006E7B60" w:rsidRDefault="00B138BA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Участник в своем ТКП </w:t>
      </w:r>
      <w:r w:rsidR="00FD4F20" w:rsidRPr="006E7B60">
        <w:rPr>
          <w:rFonts w:ascii="Arial" w:hAnsi="Arial" w:cs="Arial"/>
          <w:bCs/>
          <w:iCs/>
          <w:szCs w:val="28"/>
        </w:rPr>
        <w:t xml:space="preserve">(Приложении №2) </w:t>
      </w:r>
      <w:r w:rsidRPr="006E7B60">
        <w:rPr>
          <w:rFonts w:ascii="Arial" w:hAnsi="Arial" w:cs="Arial"/>
          <w:bCs/>
          <w:iCs/>
          <w:szCs w:val="28"/>
        </w:rPr>
        <w:t>должен указать цену</w:t>
      </w:r>
      <w:r w:rsidR="00FD4F20" w:rsidRPr="006E7B60">
        <w:rPr>
          <w:rFonts w:ascii="Arial" w:hAnsi="Arial" w:cs="Arial"/>
          <w:bCs/>
          <w:iCs/>
          <w:szCs w:val="28"/>
        </w:rPr>
        <w:t xml:space="preserve"> за 1 литр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r w:rsidR="00FD4F20" w:rsidRPr="006E7B60">
        <w:rPr>
          <w:rFonts w:ascii="Arial" w:hAnsi="Arial" w:cs="Arial"/>
          <w:bCs/>
          <w:iCs/>
          <w:szCs w:val="28"/>
        </w:rPr>
        <w:t>топлива</w:t>
      </w:r>
      <w:r w:rsidRPr="006E7B60">
        <w:rPr>
          <w:rFonts w:ascii="Arial" w:hAnsi="Arial" w:cs="Arial"/>
          <w:bCs/>
          <w:iCs/>
          <w:szCs w:val="28"/>
        </w:rPr>
        <w:t xml:space="preserve"> по состоя</w:t>
      </w:r>
      <w:r w:rsidR="00A05CBA">
        <w:rPr>
          <w:rFonts w:ascii="Arial" w:hAnsi="Arial" w:cs="Arial"/>
          <w:bCs/>
          <w:iCs/>
          <w:szCs w:val="28"/>
        </w:rPr>
        <w:t xml:space="preserve">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A05CBA">
        <w:rPr>
          <w:rFonts w:ascii="Arial" w:hAnsi="Arial" w:cs="Arial"/>
          <w:bCs/>
          <w:iCs/>
          <w:szCs w:val="28"/>
        </w:rPr>
        <w:t xml:space="preserve"> 18</w:t>
      </w:r>
      <w:r w:rsidRPr="006E7B60">
        <w:rPr>
          <w:rFonts w:ascii="Arial" w:hAnsi="Arial" w:cs="Arial"/>
          <w:bCs/>
          <w:iCs/>
          <w:szCs w:val="28"/>
        </w:rPr>
        <w:t xml:space="preserve">.10.2018г. </w:t>
      </w:r>
      <w:r w:rsidR="00FD4F20" w:rsidRPr="006E7B60">
        <w:rPr>
          <w:rFonts w:ascii="Arial" w:hAnsi="Arial" w:cs="Arial"/>
          <w:bCs/>
          <w:iCs/>
          <w:szCs w:val="28"/>
        </w:rPr>
        <w:t xml:space="preserve">и приложить подтверждение оптовой цены. </w:t>
      </w:r>
      <w:r w:rsidRPr="006E7B60">
        <w:rPr>
          <w:rFonts w:ascii="Arial" w:hAnsi="Arial" w:cs="Arial"/>
          <w:bCs/>
          <w:iCs/>
          <w:szCs w:val="28"/>
        </w:rPr>
        <w:t>Так же Участник должен указать размер скид</w:t>
      </w:r>
      <w:r w:rsidR="00FD4F20" w:rsidRPr="006E7B60">
        <w:rPr>
          <w:rFonts w:ascii="Arial" w:hAnsi="Arial" w:cs="Arial"/>
          <w:bCs/>
          <w:iCs/>
          <w:szCs w:val="28"/>
        </w:rPr>
        <w:t>ки, которую он может предложить,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proofErr w:type="gramStart"/>
      <w:r w:rsidR="00FD4F20" w:rsidRPr="006E7B60">
        <w:rPr>
          <w:rFonts w:ascii="Arial" w:hAnsi="Arial" w:cs="Arial"/>
          <w:bCs/>
          <w:iCs/>
          <w:szCs w:val="28"/>
        </w:rPr>
        <w:t>и  цену</w:t>
      </w:r>
      <w:proofErr w:type="gramEnd"/>
      <w:r w:rsidR="00FD4F20" w:rsidRPr="006E7B60">
        <w:rPr>
          <w:rFonts w:ascii="Arial" w:hAnsi="Arial" w:cs="Arial"/>
          <w:bCs/>
          <w:iCs/>
          <w:szCs w:val="28"/>
        </w:rPr>
        <w:t xml:space="preserve"> доставки 1 литра топлива.</w:t>
      </w:r>
    </w:p>
    <w:p w:rsidR="00C06150" w:rsidRPr="006E7B6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</w:p>
    <w:p w:rsidR="00C0615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C06150" w:rsidRPr="00B138BA" w:rsidRDefault="00C06150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color w:val="7030A0"/>
          <w:szCs w:val="28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</w:t>
      </w:r>
      <w:r w:rsidRPr="005B5D84">
        <w:rPr>
          <w:rFonts w:ascii="Arial" w:hAnsi="Arial" w:cs="Arial"/>
          <w:bCs/>
          <w:iCs/>
          <w:szCs w:val="28"/>
        </w:rPr>
        <w:t xml:space="preserve"> = </w:t>
      </w:r>
      <w:proofErr w:type="spellStart"/>
      <w:r w:rsidR="00525968">
        <w:rPr>
          <w:rFonts w:ascii="Arial" w:hAnsi="Arial" w:cs="Arial"/>
          <w:bCs/>
          <w:iCs/>
          <w:szCs w:val="28"/>
        </w:rPr>
        <w:t>ЦТовара</w:t>
      </w:r>
      <w:proofErr w:type="spellEnd"/>
      <w:r w:rsidRPr="005B5D84">
        <w:rPr>
          <w:rFonts w:ascii="Arial" w:hAnsi="Arial" w:cs="Arial"/>
          <w:bCs/>
          <w:iCs/>
          <w:szCs w:val="28"/>
        </w:rPr>
        <w:t xml:space="preserve"> * </w:t>
      </w:r>
      <w:r w:rsidRPr="0085286C">
        <w:rPr>
          <w:rFonts w:ascii="Arial" w:hAnsi="Arial" w:cs="Arial"/>
          <w:bCs/>
          <w:iCs/>
          <w:szCs w:val="28"/>
          <w:lang w:val="en-US"/>
        </w:rPr>
        <w:t>V</w:t>
      </w:r>
      <w:r w:rsidR="00525968">
        <w:rPr>
          <w:rFonts w:ascii="Arial" w:hAnsi="Arial" w:cs="Arial"/>
          <w:bCs/>
          <w:iCs/>
          <w:szCs w:val="28"/>
        </w:rPr>
        <w:t xml:space="preserve"> * </w:t>
      </w:r>
      <w:r w:rsidR="00525968" w:rsidRPr="00525968">
        <w:rPr>
          <w:rFonts w:ascii="Arial" w:hAnsi="Arial" w:cs="Arial"/>
          <w:bCs/>
          <w:iCs/>
          <w:szCs w:val="28"/>
        </w:rPr>
        <w:t xml:space="preserve">[(100% - </w:t>
      </w:r>
      <w:r w:rsidR="00525968" w:rsidRPr="0085286C">
        <w:rPr>
          <w:rFonts w:ascii="Arial" w:hAnsi="Arial" w:cs="Arial"/>
          <w:bCs/>
          <w:iCs/>
          <w:szCs w:val="28"/>
          <w:lang w:val="en-US"/>
        </w:rPr>
        <w:t>S</w:t>
      </w:r>
      <w:r w:rsidR="00525968" w:rsidRPr="00525968">
        <w:rPr>
          <w:rFonts w:ascii="Arial" w:hAnsi="Arial" w:cs="Arial"/>
          <w:bCs/>
          <w:iCs/>
          <w:szCs w:val="28"/>
        </w:rPr>
        <w:t>1)/100]</w:t>
      </w:r>
      <w:r>
        <w:rPr>
          <w:rFonts w:ascii="Arial" w:hAnsi="Arial" w:cs="Arial"/>
          <w:bCs/>
          <w:iCs/>
          <w:szCs w:val="28"/>
        </w:rPr>
        <w:t xml:space="preserve">, где </w:t>
      </w:r>
    </w:p>
    <w:p w:rsidR="00525968" w:rsidRDefault="00525968" w:rsidP="00525968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</w:t>
      </w:r>
      <w:r w:rsidRPr="0085286C">
        <w:rPr>
          <w:rFonts w:ascii="Arial" w:hAnsi="Arial" w:cs="Arial"/>
          <w:bCs/>
          <w:iCs/>
          <w:szCs w:val="28"/>
        </w:rPr>
        <w:t xml:space="preserve"> – </w:t>
      </w:r>
      <w:proofErr w:type="gramStart"/>
      <w:r w:rsidRPr="0085286C">
        <w:rPr>
          <w:rFonts w:ascii="Arial" w:hAnsi="Arial" w:cs="Arial"/>
          <w:bCs/>
          <w:iCs/>
          <w:szCs w:val="28"/>
        </w:rPr>
        <w:t xml:space="preserve">Объем  </w:t>
      </w:r>
      <w:r>
        <w:rPr>
          <w:rFonts w:ascii="Arial" w:hAnsi="Arial" w:cs="Arial"/>
          <w:bCs/>
          <w:iCs/>
          <w:szCs w:val="28"/>
        </w:rPr>
        <w:t>Товара</w:t>
      </w:r>
      <w:proofErr w:type="gramEnd"/>
      <w:r>
        <w:rPr>
          <w:rFonts w:ascii="Arial" w:hAnsi="Arial" w:cs="Arial"/>
          <w:bCs/>
          <w:iCs/>
          <w:szCs w:val="28"/>
        </w:rPr>
        <w:t>, необходимый Заказчику, л.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proofErr w:type="gramStart"/>
      <w:r>
        <w:rPr>
          <w:rFonts w:ascii="Arial" w:hAnsi="Arial" w:cs="Arial"/>
          <w:bCs/>
          <w:iCs/>
          <w:szCs w:val="28"/>
        </w:rPr>
        <w:t xml:space="preserve">Товара 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</w:t>
      </w:r>
      <w:proofErr w:type="gramEnd"/>
      <w:r w:rsidRPr="0085286C">
        <w:rPr>
          <w:rFonts w:ascii="Arial" w:hAnsi="Arial" w:cs="Arial"/>
          <w:bCs/>
          <w:iCs/>
          <w:szCs w:val="28"/>
        </w:rPr>
        <w:t>%)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proofErr w:type="spellStart"/>
      <w:r>
        <w:rPr>
          <w:rFonts w:ascii="Arial" w:hAnsi="Arial" w:cs="Arial"/>
          <w:bCs/>
          <w:iCs/>
          <w:szCs w:val="28"/>
        </w:rPr>
        <w:t>ЦТовара</w:t>
      </w:r>
      <w:proofErr w:type="spellEnd"/>
      <w:r w:rsidRPr="008F0FC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- </w:t>
      </w:r>
      <w:r w:rsidRPr="008F0FCF">
        <w:rPr>
          <w:rFonts w:ascii="Arial" w:hAnsi="Arial" w:cs="Arial"/>
          <w:bCs/>
          <w:iCs/>
          <w:szCs w:val="28"/>
        </w:rPr>
        <w:t>Цена</w:t>
      </w:r>
      <w:r>
        <w:rPr>
          <w:rFonts w:ascii="Arial" w:hAnsi="Arial" w:cs="Arial"/>
          <w:bCs/>
          <w:iCs/>
          <w:szCs w:val="28"/>
        </w:rPr>
        <w:t xml:space="preserve"> за 1 литр</w:t>
      </w:r>
      <w:r w:rsidRPr="008F0FCF">
        <w:rPr>
          <w:rFonts w:ascii="Arial" w:hAnsi="Arial" w:cs="Arial"/>
          <w:bCs/>
          <w:iCs/>
          <w:szCs w:val="28"/>
        </w:rPr>
        <w:t xml:space="preserve"> Товар</w:t>
      </w:r>
      <w:r>
        <w:rPr>
          <w:rFonts w:ascii="Arial" w:hAnsi="Arial" w:cs="Arial"/>
          <w:bCs/>
          <w:iCs/>
          <w:szCs w:val="28"/>
        </w:rPr>
        <w:t>а</w:t>
      </w:r>
      <w:r w:rsidRPr="008F0FCF">
        <w:rPr>
          <w:rFonts w:ascii="Arial" w:hAnsi="Arial" w:cs="Arial"/>
          <w:bCs/>
          <w:iCs/>
          <w:szCs w:val="28"/>
        </w:rPr>
        <w:t xml:space="preserve"> рассчитывается по следующей формуле:</w:t>
      </w:r>
    </w:p>
    <w:p w:rsidR="008F0FCF" w:rsidRPr="008F0FCF" w:rsidRDefault="005F730E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>
        <w:rPr>
          <w:rFonts w:ascii="Arial" w:hAnsi="Arial" w:cs="Arial"/>
          <w:bCs/>
          <w:iCs/>
          <w:szCs w:val="28"/>
        </w:rPr>
        <w:t>ЦТ</w:t>
      </w:r>
      <w:r w:rsidR="00C06150">
        <w:rPr>
          <w:rFonts w:ascii="Arial" w:hAnsi="Arial" w:cs="Arial"/>
          <w:bCs/>
          <w:iCs/>
          <w:szCs w:val="28"/>
        </w:rPr>
        <w:t>овара</w:t>
      </w:r>
      <w:proofErr w:type="spellEnd"/>
      <w:r w:rsidR="008F0FCF" w:rsidRPr="008F0FCF">
        <w:rPr>
          <w:rFonts w:ascii="Arial" w:hAnsi="Arial" w:cs="Arial"/>
          <w:bCs/>
          <w:iCs/>
          <w:szCs w:val="28"/>
        </w:rPr>
        <w:t xml:space="preserve"> = Ц</w:t>
      </w:r>
      <w:r w:rsidR="00871F29">
        <w:rPr>
          <w:rFonts w:ascii="Arial" w:hAnsi="Arial" w:cs="Arial"/>
          <w:bCs/>
          <w:iCs/>
          <w:szCs w:val="28"/>
        </w:rPr>
        <w:t>Р</w:t>
      </w:r>
      <w:r w:rsidR="008F0FCF" w:rsidRPr="008F0FCF">
        <w:rPr>
          <w:rFonts w:ascii="Arial" w:hAnsi="Arial" w:cs="Arial"/>
          <w:bCs/>
          <w:iCs/>
          <w:szCs w:val="28"/>
        </w:rPr>
        <w:t xml:space="preserve"> * плотность</w:t>
      </w:r>
      <w:r w:rsidR="00525968">
        <w:rPr>
          <w:rFonts w:ascii="Arial" w:hAnsi="Arial" w:cs="Arial"/>
          <w:bCs/>
          <w:iCs/>
          <w:szCs w:val="28"/>
        </w:rPr>
        <w:t xml:space="preserve"> ДТ</w:t>
      </w:r>
      <w:r w:rsidR="00871F29">
        <w:rPr>
          <w:rFonts w:ascii="Arial" w:hAnsi="Arial" w:cs="Arial"/>
          <w:bCs/>
          <w:iCs/>
          <w:szCs w:val="28"/>
        </w:rPr>
        <w:t>*</w:t>
      </w:r>
      <w:r w:rsidR="008F0FCF" w:rsidRPr="008F0FCF">
        <w:rPr>
          <w:rFonts w:ascii="Arial" w:hAnsi="Arial" w:cs="Arial"/>
          <w:bCs/>
          <w:iCs/>
          <w:szCs w:val="28"/>
        </w:rPr>
        <w:t xml:space="preserve"> + Д, где:</w:t>
      </w:r>
    </w:p>
    <w:p w:rsidR="008F0FCF" w:rsidRDefault="008F0FCF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>Ц</w:t>
      </w:r>
      <w:r w:rsidR="00871F29">
        <w:rPr>
          <w:rFonts w:ascii="Arial" w:hAnsi="Arial" w:cs="Arial"/>
          <w:bCs/>
          <w:iCs/>
          <w:szCs w:val="28"/>
        </w:rPr>
        <w:t>Р</w:t>
      </w:r>
      <w:r w:rsidRPr="008F0FCF">
        <w:rPr>
          <w:rFonts w:ascii="Arial" w:hAnsi="Arial" w:cs="Arial"/>
          <w:bCs/>
          <w:iCs/>
          <w:szCs w:val="28"/>
        </w:rPr>
        <w:t xml:space="preserve"> –</w:t>
      </w:r>
      <w:r w:rsidR="00871F29">
        <w:rPr>
          <w:rFonts w:ascii="Arial" w:hAnsi="Arial" w:cs="Arial"/>
          <w:bCs/>
          <w:iCs/>
          <w:szCs w:val="28"/>
        </w:rPr>
        <w:t xml:space="preserve"> рыночная </w:t>
      </w:r>
      <w:r w:rsidRPr="008F0FCF">
        <w:rPr>
          <w:rFonts w:ascii="Arial" w:hAnsi="Arial" w:cs="Arial"/>
          <w:bCs/>
          <w:iCs/>
          <w:szCs w:val="28"/>
        </w:rPr>
        <w:t xml:space="preserve">цена продажи </w:t>
      </w:r>
      <w:r w:rsidR="007B0C4A">
        <w:rPr>
          <w:rFonts w:ascii="Arial" w:hAnsi="Arial" w:cs="Arial"/>
          <w:bCs/>
          <w:iCs/>
          <w:szCs w:val="28"/>
        </w:rPr>
        <w:t xml:space="preserve">1 тонны </w:t>
      </w:r>
      <w:r w:rsidRPr="008F0FCF">
        <w:rPr>
          <w:rFonts w:ascii="Arial" w:hAnsi="Arial" w:cs="Arial"/>
          <w:bCs/>
          <w:iCs/>
          <w:szCs w:val="28"/>
        </w:rPr>
        <w:t xml:space="preserve">дизельного топлива </w:t>
      </w:r>
      <w:ins w:id="5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>мелк</w:t>
        </w:r>
      </w:ins>
      <w:r w:rsidR="00871F29">
        <w:rPr>
          <w:rFonts w:ascii="Arial" w:hAnsi="Arial" w:cs="Arial"/>
          <w:bCs/>
          <w:iCs/>
          <w:szCs w:val="28"/>
        </w:rPr>
        <w:t xml:space="preserve">им </w:t>
      </w:r>
      <w:ins w:id="6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>опт</w:t>
        </w:r>
      </w:ins>
      <w:r w:rsidR="00871F29">
        <w:rPr>
          <w:rFonts w:ascii="Arial" w:hAnsi="Arial" w:cs="Arial"/>
          <w:bCs/>
          <w:iCs/>
          <w:szCs w:val="28"/>
        </w:rPr>
        <w:t>ом</w:t>
      </w:r>
      <w:ins w:id="7" w:author="Ибрагимова Диляра Наримановна" w:date="2018-10-15T18:10:00Z">
        <w:r w:rsidR="00871F29">
          <w:rPr>
            <w:rFonts w:ascii="Arial" w:hAnsi="Arial" w:cs="Arial"/>
            <w:bCs/>
            <w:iCs/>
            <w:szCs w:val="28"/>
          </w:rPr>
          <w:t xml:space="preserve"> </w:t>
        </w:r>
      </w:ins>
      <w:r w:rsidRPr="008F0FCF">
        <w:rPr>
          <w:rFonts w:ascii="Arial" w:hAnsi="Arial" w:cs="Arial"/>
          <w:bCs/>
          <w:iCs/>
          <w:szCs w:val="28"/>
        </w:rPr>
        <w:t xml:space="preserve">компании </w:t>
      </w:r>
      <w:ins w:id="8" w:author="Ибрагимова Диляра Наримановна" w:date="2018-10-15T18:10:00Z">
        <w:r>
          <w:rPr>
            <w:rFonts w:ascii="Arial" w:hAnsi="Arial" w:cs="Arial"/>
            <w:bCs/>
            <w:iCs/>
            <w:szCs w:val="28"/>
          </w:rPr>
          <w:t xml:space="preserve">поставщика </w:t>
        </w:r>
      </w:ins>
      <w:r w:rsidR="00871F29">
        <w:rPr>
          <w:rFonts w:ascii="Arial" w:hAnsi="Arial" w:cs="Arial"/>
          <w:bCs/>
          <w:iCs/>
          <w:szCs w:val="28"/>
        </w:rPr>
        <w:t xml:space="preserve">в заданном регионе РФ (область). </w:t>
      </w:r>
      <w:del w:id="9" w:author="Ибрагимова Диляра Наримановна" w:date="2018-10-15T18:10:00Z">
        <w:r w:rsidRPr="008F0FCF" w:rsidDel="008F0FCF">
          <w:rPr>
            <w:rFonts w:ascii="Arial" w:hAnsi="Arial" w:cs="Arial"/>
            <w:bCs/>
            <w:iCs/>
            <w:szCs w:val="28"/>
          </w:rPr>
          <w:delText xml:space="preserve">«Газпромнефть». </w:delText>
        </w:r>
      </w:del>
      <w:r w:rsidRPr="008F0FCF">
        <w:rPr>
          <w:rFonts w:ascii="Arial" w:hAnsi="Arial" w:cs="Arial"/>
          <w:bCs/>
          <w:iCs/>
          <w:szCs w:val="28"/>
        </w:rPr>
        <w:t xml:space="preserve">Источником информации об официальной цене является сайт http://neftregion.ru/ на дату </w:t>
      </w:r>
      <w:del w:id="10" w:author="Ибрагимова Диляра Наримановна" w:date="2018-10-15T18:13:00Z">
        <w:r w:rsidRPr="008F0FCF" w:rsidDel="00FD65E7">
          <w:rPr>
            <w:rFonts w:ascii="Arial" w:hAnsi="Arial" w:cs="Arial"/>
            <w:bCs/>
            <w:iCs/>
            <w:szCs w:val="28"/>
          </w:rPr>
          <w:delText>оформления Протокола</w:delText>
        </w:r>
      </w:del>
      <w:ins w:id="11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 xml:space="preserve">открытия </w:t>
        </w:r>
      </w:ins>
      <w:r w:rsidR="00F711D1">
        <w:rPr>
          <w:rFonts w:ascii="Arial" w:hAnsi="Arial" w:cs="Arial"/>
          <w:bCs/>
          <w:iCs/>
          <w:szCs w:val="28"/>
        </w:rPr>
        <w:t>ПДО</w:t>
      </w:r>
      <w:ins w:id="12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 xml:space="preserve"> на заключение договора</w:t>
        </w:r>
      </w:ins>
      <w:r w:rsidRPr="008F0FCF">
        <w:rPr>
          <w:rFonts w:ascii="Arial" w:hAnsi="Arial" w:cs="Arial"/>
          <w:bCs/>
          <w:iCs/>
          <w:szCs w:val="28"/>
        </w:rPr>
        <w:t xml:space="preserve"> поставки нефтепродуктов согласно Приложению № </w:t>
      </w:r>
      <w:ins w:id="13" w:author="Ибрагимова Диляра Наримановна" w:date="2018-10-15T18:13:00Z">
        <w:r w:rsidR="00FD65E7">
          <w:rPr>
            <w:rFonts w:ascii="Arial" w:hAnsi="Arial" w:cs="Arial"/>
            <w:bCs/>
            <w:iCs/>
            <w:szCs w:val="28"/>
          </w:rPr>
          <w:t>2</w:t>
        </w:r>
      </w:ins>
      <w:del w:id="14" w:author="Ибрагимова Диляра Наримановна" w:date="2018-10-15T18:13:00Z">
        <w:r w:rsidRPr="008F0FCF" w:rsidDel="00FD65E7">
          <w:rPr>
            <w:rFonts w:ascii="Arial" w:hAnsi="Arial" w:cs="Arial"/>
            <w:bCs/>
            <w:iCs/>
            <w:szCs w:val="28"/>
          </w:rPr>
          <w:delText>1</w:delText>
        </w:r>
      </w:del>
      <w:r w:rsidRPr="008F0FCF">
        <w:rPr>
          <w:rFonts w:ascii="Arial" w:hAnsi="Arial" w:cs="Arial"/>
          <w:bCs/>
          <w:iCs/>
          <w:szCs w:val="28"/>
        </w:rPr>
        <w:t>.</w:t>
      </w:r>
    </w:p>
    <w:p w:rsidR="008F0FCF" w:rsidRDefault="008F0FCF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 xml:space="preserve">Д – </w:t>
      </w:r>
      <w:ins w:id="15" w:author="Ибрагимова Диляра Наримановна" w:date="2018-10-15T18:10:00Z">
        <w:r>
          <w:rPr>
            <w:rFonts w:ascii="Arial" w:hAnsi="Arial" w:cs="Arial"/>
            <w:bCs/>
            <w:iCs/>
            <w:szCs w:val="28"/>
          </w:rPr>
          <w:t xml:space="preserve">фиксированная </w:t>
        </w:r>
      </w:ins>
      <w:r w:rsidRPr="008F0FCF">
        <w:rPr>
          <w:rFonts w:ascii="Arial" w:hAnsi="Arial" w:cs="Arial"/>
          <w:bCs/>
          <w:iCs/>
          <w:szCs w:val="28"/>
        </w:rPr>
        <w:t xml:space="preserve">стоимость доставки </w:t>
      </w:r>
      <w:r w:rsidR="007B0C4A">
        <w:rPr>
          <w:rFonts w:ascii="Arial" w:hAnsi="Arial" w:cs="Arial"/>
          <w:bCs/>
          <w:iCs/>
          <w:szCs w:val="28"/>
        </w:rPr>
        <w:t xml:space="preserve">1 литра дизельного топлива </w:t>
      </w:r>
      <w:r w:rsidRPr="008F0FCF">
        <w:rPr>
          <w:rFonts w:ascii="Arial" w:hAnsi="Arial" w:cs="Arial"/>
          <w:bCs/>
          <w:iCs/>
          <w:szCs w:val="28"/>
        </w:rPr>
        <w:t xml:space="preserve">до пункта </w:t>
      </w:r>
      <w:proofErr w:type="gramStart"/>
      <w:r w:rsidRPr="008F0FCF">
        <w:rPr>
          <w:rFonts w:ascii="Arial" w:hAnsi="Arial" w:cs="Arial"/>
          <w:bCs/>
          <w:iCs/>
          <w:szCs w:val="28"/>
        </w:rPr>
        <w:t xml:space="preserve">назначения </w:t>
      </w:r>
      <w:r w:rsidR="00C06150">
        <w:rPr>
          <w:rFonts w:ascii="Arial" w:hAnsi="Arial" w:cs="Arial"/>
          <w:bCs/>
          <w:iCs/>
          <w:szCs w:val="28"/>
        </w:rPr>
        <w:t>,</w:t>
      </w:r>
      <w:proofErr w:type="gramEnd"/>
      <w:r w:rsidR="00C06150">
        <w:rPr>
          <w:rFonts w:ascii="Arial" w:hAnsi="Arial" w:cs="Arial"/>
          <w:bCs/>
          <w:iCs/>
          <w:szCs w:val="28"/>
        </w:rPr>
        <w:t xml:space="preserve"> руб./литр</w:t>
      </w:r>
      <w:r w:rsidRPr="008F0FCF">
        <w:rPr>
          <w:rFonts w:ascii="Arial" w:hAnsi="Arial" w:cs="Arial"/>
          <w:bCs/>
          <w:iCs/>
          <w:szCs w:val="28"/>
        </w:rPr>
        <w:t>.</w:t>
      </w:r>
    </w:p>
    <w:p w:rsidR="00525968" w:rsidRDefault="00525968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Плотность ДТ – определяется согласно </w:t>
      </w:r>
      <w:r w:rsidRPr="0018117D">
        <w:rPr>
          <w:rFonts w:ascii="Arial" w:hAnsi="Arial" w:cs="Arial"/>
          <w:bCs/>
          <w:iCs/>
          <w:szCs w:val="28"/>
        </w:rPr>
        <w:t>ГОСТ 3900-85</w:t>
      </w:r>
      <w:r w:rsidR="0018117D">
        <w:rPr>
          <w:rFonts w:ascii="Arial" w:hAnsi="Arial" w:cs="Arial"/>
          <w:bCs/>
          <w:iCs/>
          <w:szCs w:val="28"/>
        </w:rPr>
        <w:t xml:space="preserve"> </w:t>
      </w:r>
      <w:r w:rsidRPr="0018117D">
        <w:rPr>
          <w:rFonts w:ascii="Arial" w:hAnsi="Arial" w:cs="Arial"/>
          <w:bCs/>
          <w:iCs/>
          <w:szCs w:val="28"/>
        </w:rPr>
        <w:t xml:space="preserve">исходя из данных </w:t>
      </w:r>
      <w:r w:rsidR="0018117D" w:rsidRPr="0018117D">
        <w:rPr>
          <w:rFonts w:ascii="Arial" w:hAnsi="Arial" w:cs="Arial"/>
          <w:bCs/>
          <w:iCs/>
          <w:szCs w:val="28"/>
        </w:rPr>
        <w:t xml:space="preserve">товарной накладной от завода-производителя (нефтебазы). </w:t>
      </w:r>
    </w:p>
    <w:p w:rsidR="00C06150" w:rsidRDefault="00C06150" w:rsidP="008F0FC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06150" w:rsidRPr="006E7B60" w:rsidRDefault="00C06150" w:rsidP="00C0615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lastRenderedPageBreak/>
        <w:t>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(S), а также уменьшения цены доставки.</w:t>
      </w:r>
    </w:p>
    <w:p w:rsidR="008F0FCF" w:rsidRPr="006E7B60" w:rsidRDefault="00C06150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>Ц</w:t>
      </w:r>
      <w:r w:rsidR="008F0FCF" w:rsidRPr="006E7B60">
        <w:rPr>
          <w:rFonts w:ascii="Arial" w:hAnsi="Arial" w:cs="Arial"/>
          <w:b/>
          <w:bCs/>
          <w:iCs/>
          <w:szCs w:val="28"/>
        </w:rPr>
        <w:t>ена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 доставки и размер скидки</w:t>
      </w:r>
      <w:r w:rsidR="008F0FCF" w:rsidRPr="006E7B60">
        <w:rPr>
          <w:rFonts w:ascii="Arial" w:hAnsi="Arial" w:cs="Arial"/>
          <w:b/>
          <w:bCs/>
          <w:iCs/>
          <w:szCs w:val="28"/>
        </w:rPr>
        <w:t>, указанн</w:t>
      </w:r>
      <w:r w:rsidR="00B138BA" w:rsidRPr="006E7B60">
        <w:rPr>
          <w:rFonts w:ascii="Arial" w:hAnsi="Arial" w:cs="Arial"/>
          <w:b/>
          <w:bCs/>
          <w:iCs/>
          <w:szCs w:val="28"/>
        </w:rPr>
        <w:t>ые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 в 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Итоговом </w:t>
      </w:r>
      <w:r w:rsidR="008F0FCF" w:rsidRPr="006E7B60">
        <w:rPr>
          <w:rFonts w:ascii="Arial" w:hAnsi="Arial" w:cs="Arial"/>
          <w:b/>
          <w:bCs/>
          <w:iCs/>
          <w:szCs w:val="28"/>
        </w:rPr>
        <w:t>Протоколе, действу</w:t>
      </w:r>
      <w:r w:rsidR="00B138BA" w:rsidRPr="006E7B60">
        <w:rPr>
          <w:rFonts w:ascii="Arial" w:hAnsi="Arial" w:cs="Arial"/>
          <w:b/>
          <w:bCs/>
          <w:iCs/>
          <w:szCs w:val="28"/>
        </w:rPr>
        <w:t>ю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т в течение </w:t>
      </w:r>
      <w:r w:rsidR="00B138BA" w:rsidRPr="006E7B60">
        <w:rPr>
          <w:rFonts w:ascii="Arial" w:hAnsi="Arial" w:cs="Arial"/>
          <w:b/>
          <w:bCs/>
          <w:iCs/>
          <w:szCs w:val="28"/>
        </w:rPr>
        <w:t>всего периода действия договора</w:t>
      </w:r>
      <w:r w:rsidR="008F0FCF" w:rsidRPr="006E7B60">
        <w:rPr>
          <w:rFonts w:ascii="Arial" w:hAnsi="Arial" w:cs="Arial"/>
          <w:b/>
          <w:bCs/>
          <w:iCs/>
          <w:szCs w:val="28"/>
        </w:rPr>
        <w:t>.</w:t>
      </w:r>
    </w:p>
    <w:p w:rsidR="00B138BA" w:rsidRPr="006E7B60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5A42D2" w:rsidRPr="006E7B60" w:rsidRDefault="005A42D2" w:rsidP="005A42D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Стоимость заключаемого договора будет определяться по наилучшему предложению, рассчитанному по приведенной </w:t>
      </w:r>
      <w:proofErr w:type="gramStart"/>
      <w:r w:rsidRPr="006E7B60">
        <w:rPr>
          <w:rFonts w:ascii="Arial" w:hAnsi="Arial" w:cs="Arial"/>
          <w:bCs/>
          <w:iCs/>
          <w:szCs w:val="28"/>
        </w:rPr>
        <w:t>стоимости ,</w:t>
      </w:r>
      <w:proofErr w:type="gramEnd"/>
      <w:r w:rsidRPr="006E7B60">
        <w:rPr>
          <w:rFonts w:ascii="Arial" w:hAnsi="Arial" w:cs="Arial"/>
          <w:bCs/>
          <w:iCs/>
          <w:szCs w:val="28"/>
        </w:rPr>
        <w:t xml:space="preserve"> с учетом дополнительного опциона +50%.</w:t>
      </w:r>
    </w:p>
    <w:p w:rsidR="0085286C" w:rsidRDefault="0085286C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6" w:name="_Toc261601642"/>
      <w:r w:rsidRPr="00F9455F">
        <w:t xml:space="preserve">30. </w:t>
      </w:r>
      <w:r w:rsidR="004E2285" w:rsidRPr="00380C8F">
        <w:t>Условия оплаты</w:t>
      </w:r>
      <w:bookmarkEnd w:id="1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FD65E7">
        <w:rPr>
          <w:rFonts w:ascii="Arial" w:hAnsi="Arial" w:cs="Arial"/>
          <w:bCs/>
          <w:iCs/>
          <w:szCs w:val="28"/>
        </w:rPr>
        <w:t xml:space="preserve"> № 2 к Приглашению. </w:t>
      </w:r>
      <w:ins w:id="17" w:author="Ибрагимова Диляра Наримановна" w:date="2018-10-15T18:21:00Z">
        <w:r w:rsidR="00FD65E7">
          <w:rPr>
            <w:rFonts w:ascii="Arial" w:hAnsi="Arial" w:cs="Arial"/>
            <w:bCs/>
            <w:iCs/>
            <w:szCs w:val="28"/>
          </w:rPr>
          <w:t>Участник вправе подать альтернативное предложение.</w:t>
        </w:r>
      </w:ins>
    </w:p>
    <w:p w:rsidR="00B01198" w:rsidRDefault="00E62E70" w:rsidP="005A225D">
      <w:pPr>
        <w:pStyle w:val="3"/>
      </w:pPr>
      <w:bookmarkStart w:id="18" w:name="_Toc261601643"/>
      <w:r>
        <w:t xml:space="preserve">31. </w:t>
      </w:r>
      <w:r w:rsidR="00831867" w:rsidRPr="0075686B">
        <w:t xml:space="preserve">Срок предоставления гарантий качества </w:t>
      </w:r>
      <w:bookmarkEnd w:id="18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9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9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7332D1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7332D1">
        <w:rPr>
          <w:rFonts w:ascii="Arial" w:hAnsi="Arial" w:cs="Arial"/>
          <w:bCs/>
          <w:i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7332D1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 w:rsidRPr="007332D1">
        <w:rPr>
          <w:rFonts w:ascii="Arial" w:hAnsi="Arial" w:cs="Arial"/>
          <w:bCs/>
          <w:i/>
          <w:iCs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lastRenderedPageBreak/>
        <w:t>Протокол разногласий к проекту Договора</w:t>
      </w:r>
    </w:p>
    <w:p w:rsidR="00FD65E7" w:rsidRPr="007332D1" w:rsidRDefault="00E62E7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del w:id="20" w:author="Ибрагимова Диляра Наримановна" w:date="2018-10-15T17:13:00Z">
        <w:r w:rsidR="00E029A0" w:rsidRPr="00E029A0" w:rsidDel="00AB629B">
          <w:rPr>
            <w:rFonts w:ascii="Arial" w:hAnsi="Arial" w:cs="Arial"/>
            <w:bCs/>
            <w:iCs/>
            <w:szCs w:val="28"/>
          </w:rPr>
          <w:delText xml:space="preserve">Наличие в составе Предложения 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>Протокола разногласий к проекту Договора рассматрива</w:delText>
        </w:r>
        <w:r w:rsidR="00BE5632" w:rsidDel="00AB629B">
          <w:rPr>
            <w:rFonts w:ascii="Arial" w:hAnsi="Arial" w:cs="Arial"/>
            <w:bCs/>
            <w:iCs/>
            <w:szCs w:val="28"/>
          </w:rPr>
          <w:delText>ется</w:delText>
        </w:r>
        <w:r w:rsidR="00E54F07" w:rsidDel="00AB629B">
          <w:rPr>
            <w:rFonts w:ascii="Arial" w:hAnsi="Arial" w:cs="Arial"/>
            <w:bCs/>
            <w:iCs/>
            <w:szCs w:val="28"/>
          </w:rPr>
          <w:delText xml:space="preserve"> 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 xml:space="preserve">как отказ </w:delText>
        </w:r>
        <w:r w:rsidR="00692BB3" w:rsidDel="00AB629B">
          <w:rPr>
            <w:rFonts w:ascii="Arial" w:hAnsi="Arial" w:cs="Arial"/>
            <w:bCs/>
            <w:iCs/>
            <w:szCs w:val="28"/>
          </w:rPr>
          <w:delText>участника</w:delText>
        </w:r>
        <w:r w:rsidR="00E029A0" w:rsidDel="00AB629B">
          <w:rPr>
            <w:rFonts w:ascii="Arial" w:hAnsi="Arial" w:cs="Arial"/>
            <w:bCs/>
            <w:iCs/>
            <w:szCs w:val="28"/>
          </w:rPr>
          <w:delText xml:space="preserve"> от предложен</w:delText>
        </w:r>
        <w:r w:rsidR="00AB629B" w:rsidDel="00AB629B">
          <w:rPr>
            <w:rFonts w:ascii="Arial" w:hAnsi="Arial" w:cs="Arial"/>
            <w:bCs/>
            <w:iCs/>
            <w:szCs w:val="28"/>
          </w:rPr>
          <w:delText xml:space="preserve">ных условий заключения Договора   </w:delText>
        </w:r>
      </w:del>
      <w:r w:rsidR="00E901BB">
        <w:rPr>
          <w:rFonts w:ascii="Arial" w:hAnsi="Arial" w:cs="Arial"/>
          <w:bCs/>
          <w:iCs/>
          <w:szCs w:val="28"/>
        </w:rPr>
        <w:t>У</w:t>
      </w:r>
      <w:ins w:id="21" w:author="Ибрагимова Диляра Наримановна" w:date="2018-10-15T17:08:00Z">
        <w:r w:rsidR="00AB629B">
          <w:rPr>
            <w:rFonts w:ascii="Arial" w:hAnsi="Arial" w:cs="Arial"/>
            <w:bCs/>
            <w:iCs/>
            <w:szCs w:val="28"/>
          </w:rPr>
          <w:t>частник вправе   предл</w:t>
        </w:r>
      </w:ins>
      <w:ins w:id="22" w:author="Ибрагимова Диляра Наримановна" w:date="2018-10-15T17:10:00Z">
        <w:r w:rsidR="00AB629B">
          <w:rPr>
            <w:rFonts w:ascii="Arial" w:hAnsi="Arial" w:cs="Arial"/>
            <w:bCs/>
            <w:iCs/>
            <w:szCs w:val="28"/>
          </w:rPr>
          <w:t>ожить проект договора</w:t>
        </w:r>
      </w:ins>
      <w:r w:rsidR="007332D1">
        <w:rPr>
          <w:rFonts w:ascii="Arial" w:hAnsi="Arial" w:cs="Arial"/>
          <w:bCs/>
          <w:iCs/>
          <w:szCs w:val="28"/>
        </w:rPr>
        <w:t xml:space="preserve">, </w:t>
      </w:r>
      <w:r w:rsidR="00E901BB">
        <w:rPr>
          <w:rFonts w:ascii="Arial" w:hAnsi="Arial" w:cs="Arial"/>
          <w:bCs/>
          <w:iCs/>
          <w:szCs w:val="28"/>
        </w:rPr>
        <w:t>являющийся стандартом Компании.</w:t>
      </w:r>
    </w:p>
    <w:p w:rsidR="00FD65E7" w:rsidRDefault="00FD65E7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FD65E7" w:rsidRDefault="00FD65E7" w:rsidP="00FD65E7">
      <w:pPr>
        <w:pStyle w:val="3"/>
        <w:numPr>
          <w:ilvl w:val="0"/>
          <w:numId w:val="32"/>
        </w:numPr>
      </w:pPr>
      <w:r>
        <w:t>Опцион покупателя</w:t>
      </w:r>
    </w:p>
    <w:p w:rsidR="00E901BB" w:rsidRPr="00E901BB" w:rsidRDefault="00E901BB" w:rsidP="00E901BB"/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>
        <w:t xml:space="preserve">34.1 </w:t>
      </w:r>
      <w:r w:rsidRPr="00FD65E7">
        <w:rPr>
          <w:rFonts w:ascii="Arial" w:hAnsi="Arial" w:cs="Arial"/>
        </w:rPr>
        <w:t xml:space="preserve">Покупатель имеет право изменить общее количество поставляемого Товара в пределах согласованного Опциона. </w:t>
      </w:r>
    </w:p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 w:rsidRPr="00FD65E7">
        <w:rPr>
          <w:rFonts w:ascii="Arial" w:hAnsi="Arial" w:cs="Arial"/>
        </w:rPr>
        <w:t>Опцион Покупателя в сторону</w:t>
      </w:r>
      <w:r w:rsidR="007332D1">
        <w:rPr>
          <w:rFonts w:ascii="Arial" w:hAnsi="Arial" w:cs="Arial"/>
        </w:rPr>
        <w:t xml:space="preserve"> увеличения/уменьшения: +50 %/-1</w:t>
      </w:r>
      <w:r w:rsidRPr="00FD65E7">
        <w:rPr>
          <w:rFonts w:ascii="Arial" w:hAnsi="Arial" w:cs="Arial"/>
        </w:rPr>
        <w:t>0% от общего количества Товара, согласованного в настоящем Приложении в стоимостном выражении.</w:t>
      </w:r>
    </w:p>
    <w:p w:rsidR="00FD65E7" w:rsidRDefault="00FD65E7" w:rsidP="007332D1">
      <w:pPr>
        <w:spacing w:line="360" w:lineRule="auto"/>
        <w:rPr>
          <w:rFonts w:ascii="Arial" w:hAnsi="Arial" w:cs="Arial"/>
          <w:bCs/>
          <w:iCs/>
          <w:szCs w:val="28"/>
        </w:rPr>
      </w:pPr>
      <w:r w:rsidRPr="00FD65E7">
        <w:rPr>
          <w:rFonts w:ascii="Arial" w:hAnsi="Arial" w:cs="Arial"/>
        </w:rPr>
        <w:t>Под Опционом понимается право Покупателя увеличить (+) / уменьшить (-) количество поставляемого Товара в пределах согласованного количества без изменения остальных согласованных условий</w:t>
      </w:r>
      <w:r w:rsidR="007332D1">
        <w:rPr>
          <w:rFonts w:ascii="Arial" w:hAnsi="Arial" w:cs="Arial"/>
        </w:rPr>
        <w:t>.</w:t>
      </w:r>
      <w:r w:rsidRPr="00FD65E7">
        <w:rPr>
          <w:rFonts w:ascii="Arial" w:hAnsi="Arial" w:cs="Arial"/>
        </w:rPr>
        <w:t xml:space="preserve"> </w:t>
      </w:r>
    </w:p>
    <w:p w:rsidR="004E2285" w:rsidRPr="00E029A0" w:rsidRDefault="00E029A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2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23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2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2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25" w:name="_Toc261510371"/>
      <w:bookmarkStart w:id="26" w:name="_Toc261510644"/>
      <w:bookmarkStart w:id="27" w:name="_Toc261510748"/>
      <w:bookmarkStart w:id="28" w:name="_Toc261511000"/>
      <w:bookmarkStart w:id="29" w:name="_Toc261530744"/>
      <w:bookmarkStart w:id="30" w:name="_Toc261531672"/>
      <w:bookmarkStart w:id="31" w:name="_Toc261531840"/>
      <w:bookmarkStart w:id="32" w:name="_Toc261532233"/>
      <w:bookmarkStart w:id="33" w:name="_Toc261532349"/>
      <w:bookmarkStart w:id="34" w:name="_Toc26160164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3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 xml:space="preserve">, а также другие документы, необходимые для </w:t>
      </w:r>
      <w:proofErr w:type="gramStart"/>
      <w:r w:rsidR="00C01129">
        <w:rPr>
          <w:rFonts w:ascii="Arial" w:hAnsi="Arial" w:cs="Arial"/>
          <w:bCs/>
          <w:iCs/>
          <w:szCs w:val="28"/>
        </w:rPr>
        <w:t>нормальной  регистрации</w:t>
      </w:r>
      <w:proofErr w:type="gramEnd"/>
      <w:r w:rsidR="00C01129">
        <w:rPr>
          <w:rFonts w:ascii="Arial" w:hAnsi="Arial" w:cs="Arial"/>
          <w:bCs/>
          <w:iCs/>
          <w:szCs w:val="28"/>
        </w:rPr>
        <w:t>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</w:t>
      </w:r>
      <w:proofErr w:type="gramStart"/>
      <w:r w:rsidR="005E31D5" w:rsidRPr="007967FE">
        <w:rPr>
          <w:b w:val="0"/>
        </w:rPr>
        <w:t>соответствие  формальным</w:t>
      </w:r>
      <w:proofErr w:type="gramEnd"/>
      <w:r w:rsidR="005E31D5" w:rsidRPr="007967FE">
        <w:rPr>
          <w:b w:val="0"/>
        </w:rPr>
        <w:t xml:space="preserve">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772"/>
        <w:gridCol w:w="2074"/>
        <w:gridCol w:w="2210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B138BA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B138B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B138BA" w:rsidRDefault="00A6656B" w:rsidP="00C76F38">
            <w:pPr>
              <w:rPr>
                <w:rFonts w:ascii="Arial" w:hAnsi="Arial" w:cs="Arial"/>
              </w:rPr>
            </w:pPr>
            <w:r w:rsidRPr="00B138BA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B138BA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B138BA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4919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B138BA">
              <w:rPr>
                <w:rFonts w:ascii="Arial" w:hAnsi="Arial" w:cs="Arial"/>
              </w:rPr>
              <w:t>Нет</w:t>
            </w:r>
            <w:r w:rsidRPr="000D0D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ins w:id="35" w:author="Ибрагимова Диляра Наримановна" w:date="2018-10-15T17:33:00Z">
        <w:r w:rsidR="00C76F38">
          <w:rPr>
            <w:rFonts w:ascii="Arial" w:hAnsi="Arial" w:cs="Arial"/>
            <w:bCs/>
            <w:iCs/>
            <w:szCs w:val="28"/>
          </w:rPr>
          <w:t>9</w:t>
        </w:r>
      </w:ins>
      <w:del w:id="36" w:author="Ибрагимова Диляра Наримановна" w:date="2018-10-15T17:33:00Z">
        <w:r w:rsidR="00A33CF6" w:rsidDel="00C76F38">
          <w:rPr>
            <w:rFonts w:ascii="Arial" w:hAnsi="Arial" w:cs="Arial"/>
            <w:bCs/>
            <w:iCs/>
            <w:szCs w:val="28"/>
          </w:rPr>
          <w:delText>10</w:delText>
        </w:r>
      </w:del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E23CE8" w:rsidRDefault="00E23CE8" w:rsidP="00E23C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022"/>
        <w:gridCol w:w="1413"/>
        <w:gridCol w:w="4877"/>
      </w:tblGrid>
      <w:tr w:rsidR="00A23751" w:rsidRPr="00A23751" w:rsidTr="007158A0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2054" w:type="dxa"/>
            <w:vMerge w:val="restart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6485" w:type="dxa"/>
            <w:gridSpan w:val="2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  <w:r w:rsidR="00AA0DC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-</w:t>
            </w:r>
            <w:r w:rsidR="00AA0DCF" w:rsidRPr="00AA0DCF">
              <w:rPr>
                <w:rFonts w:ascii="Arial" w:hAnsi="Arial" w:cs="Arial"/>
                <w:b/>
                <w:bCs/>
                <w:iCs/>
                <w:color w:val="FF0000"/>
                <w:sz w:val="16"/>
                <w:szCs w:val="16"/>
              </w:rPr>
              <w:t>приведенная стоимость, рассчитанная по формуле с учетом скидки</w:t>
            </w:r>
          </w:p>
        </w:tc>
      </w:tr>
      <w:tr w:rsidR="00A23751" w:rsidRPr="00A23751" w:rsidTr="007869E7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054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начимость/</w:t>
            </w:r>
            <w:r w:rsidRPr="00A237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5068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23751">
              <w:rPr>
                <w:rFonts w:ascii="Arial" w:hAnsi="Arial" w:cs="Arial"/>
                <w:b/>
                <w:sz w:val="16"/>
                <w:szCs w:val="16"/>
              </w:rPr>
              <w:t>Результат, баллы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  <w:lang w:val="en-US"/>
              </w:rPr>
              <w:t>Pi</w:t>
            </w:r>
          </w:p>
        </w:tc>
      </w:tr>
      <w:tr w:rsidR="00A23751" w:rsidRPr="00DB464B" w:rsidTr="007869E7">
        <w:trPr>
          <w:cantSplit/>
          <w:trHeight w:val="555"/>
        </w:trPr>
        <w:tc>
          <w:tcPr>
            <w:tcW w:w="1315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54" w:type="dxa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1417" w:type="dxa"/>
            <w:vAlign w:val="center"/>
          </w:tcPr>
          <w:p w:rsidR="0070584A" w:rsidRPr="00A23751" w:rsidRDefault="0070584A" w:rsidP="00C76F38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 xml:space="preserve">К1 = </w:t>
            </w:r>
            <w:r w:rsidR="00C76F3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68" w:type="dxa"/>
            <w:vAlign w:val="center"/>
          </w:tcPr>
          <w:p w:rsidR="0070584A" w:rsidRPr="00A23751" w:rsidRDefault="001213A8" w:rsidP="00CC7B26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23751">
              <w:rPr>
                <w:rFonts w:ascii="Arial" w:hAnsi="Arial" w:cs="Arial"/>
                <w:b/>
                <w:lang w:val="en-US"/>
              </w:rPr>
              <w:t>P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1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 = </w:t>
            </w:r>
            <w:r w:rsidR="0070584A" w:rsidRPr="00A23751">
              <w:rPr>
                <w:rFonts w:ascii="Arial" w:hAnsi="Arial" w:cs="Arial"/>
                <w:b/>
              </w:rPr>
              <w:t>К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1 x 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/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proofErr w:type="spellStart"/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A23751" w:rsidRPr="00612C44" w:rsidRDefault="00A23751" w:rsidP="00A23751">
      <w:pPr>
        <w:rPr>
          <w:lang w:val="en-US"/>
        </w:rPr>
      </w:pPr>
    </w:p>
    <w:p w:rsidR="00A23751" w:rsidRPr="00612C44" w:rsidRDefault="00A23751" w:rsidP="00A23751">
      <w:pPr>
        <w:rPr>
          <w:lang w:val="en-US"/>
        </w:rPr>
      </w:pPr>
    </w:p>
    <w:p w:rsidR="00A23751" w:rsidRPr="00A23751" w:rsidRDefault="00A23751" w:rsidP="00C76F38">
      <w:pPr>
        <w:spacing w:before="120"/>
        <w:jc w:val="both"/>
        <w:rPr>
          <w:rFonts w:ascii="Arial" w:hAnsi="Arial" w:cs="Arial"/>
          <w:b/>
          <w:bCs/>
        </w:rPr>
      </w:pPr>
      <w:r w:rsidRPr="00A23751">
        <w:rPr>
          <w:rFonts w:ascii="Arial" w:hAnsi="Arial" w:cs="Arial"/>
          <w:b/>
          <w:bCs/>
        </w:rPr>
        <w:t>39.2 Критерий 1 "Цена договора"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</w:rPr>
      </w:pPr>
      <w:r w:rsidRPr="00A23751">
        <w:rPr>
          <w:rFonts w:ascii="Arial" w:hAnsi="Arial" w:cs="Arial"/>
          <w:bCs/>
        </w:rPr>
        <w:t xml:space="preserve">Коэффициент Значимости критерия </w:t>
      </w:r>
      <w:r w:rsidRPr="00A23751">
        <w:rPr>
          <w:rFonts w:ascii="Arial" w:hAnsi="Arial" w:cs="Arial"/>
          <w:bCs/>
          <w:lang w:val="en-US"/>
        </w:rPr>
        <w:t>P</w:t>
      </w:r>
      <w:r w:rsidRPr="00A23751">
        <w:rPr>
          <w:rFonts w:ascii="Arial" w:hAnsi="Arial" w:cs="Arial"/>
          <w:bCs/>
        </w:rPr>
        <w:t xml:space="preserve">1= </w:t>
      </w:r>
      <w:r w:rsidR="00C76F38">
        <w:rPr>
          <w:rFonts w:ascii="Arial" w:hAnsi="Arial" w:cs="Arial"/>
          <w:bCs/>
        </w:rPr>
        <w:t>1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Количество баллов, присуждаемых по критерию оценки "цена договора" (P1i) определяется по формуле: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jc w:val="center"/>
        <w:rPr>
          <w:rFonts w:ascii="Arial" w:hAnsi="Arial" w:cs="Arial"/>
        </w:rPr>
      </w:pPr>
      <w:r w:rsidRPr="00A23751">
        <w:rPr>
          <w:rFonts w:ascii="Arial" w:hAnsi="Arial" w:cs="Arial"/>
          <w:lang w:val="en-US"/>
        </w:rPr>
        <w:t>P</w:t>
      </w:r>
      <w:r w:rsidRPr="00A23751">
        <w:rPr>
          <w:rFonts w:ascii="Arial" w:hAnsi="Arial" w:cs="Arial"/>
        </w:rPr>
        <w:t xml:space="preserve">1i =Ц </w:t>
      </w:r>
      <w:proofErr w:type="spellStart"/>
      <w:r w:rsidRPr="00A23751">
        <w:rPr>
          <w:rFonts w:ascii="Arial" w:hAnsi="Arial" w:cs="Arial"/>
        </w:rPr>
        <w:t>min</w:t>
      </w:r>
      <w:proofErr w:type="spellEnd"/>
      <w:r w:rsidRPr="00A23751">
        <w:rPr>
          <w:rFonts w:ascii="Arial" w:hAnsi="Arial" w:cs="Arial"/>
        </w:rPr>
        <w:t xml:space="preserve"> / Ц</w:t>
      </w:r>
      <w:proofErr w:type="spellStart"/>
      <w:r w:rsidRPr="00A23751">
        <w:rPr>
          <w:rFonts w:ascii="Arial" w:hAnsi="Arial" w:cs="Arial"/>
          <w:lang w:val="en-US"/>
        </w:rPr>
        <w:t>i</w:t>
      </w:r>
      <w:proofErr w:type="spellEnd"/>
      <w:r w:rsidRPr="00A23751">
        <w:rPr>
          <w:rFonts w:ascii="Arial" w:hAnsi="Arial" w:cs="Arial"/>
        </w:rPr>
        <w:t xml:space="preserve"> х К1,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где: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proofErr w:type="spellStart"/>
      <w:r w:rsidRPr="00A23751">
        <w:rPr>
          <w:rFonts w:ascii="Arial" w:hAnsi="Arial" w:cs="Arial"/>
        </w:rPr>
        <w:t>Цi</w:t>
      </w:r>
      <w:proofErr w:type="spellEnd"/>
      <w:r w:rsidRPr="00A23751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/>
        </w:rPr>
      </w:pPr>
      <w:r w:rsidRPr="00A23751">
        <w:rPr>
          <w:rFonts w:ascii="Arial" w:hAnsi="Arial" w:cs="Arial"/>
        </w:rPr>
        <w:t xml:space="preserve">Ц </w:t>
      </w:r>
      <w:proofErr w:type="spellStart"/>
      <w:r w:rsidRPr="00A23751">
        <w:rPr>
          <w:rFonts w:ascii="Arial" w:hAnsi="Arial" w:cs="Arial"/>
        </w:rPr>
        <w:t>min</w:t>
      </w:r>
      <w:proofErr w:type="spellEnd"/>
      <w:r w:rsidRPr="00A23751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A23751">
        <w:rPr>
          <w:rFonts w:ascii="Arial" w:hAnsi="Arial" w:cs="Arial"/>
          <w:b/>
        </w:rPr>
        <w:t>закупки;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К1- коэффициент значимости критерия 1.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  <w:iCs/>
        </w:rPr>
      </w:pPr>
    </w:p>
    <w:p w:rsidR="00EB7D71" w:rsidRPr="00EB7D71" w:rsidRDefault="00EB7D71" w:rsidP="0070584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lastRenderedPageBreak/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</w:t>
      </w:r>
      <w:proofErr w:type="gramStart"/>
      <w:r w:rsidRPr="00203A94">
        <w:rPr>
          <w:rFonts w:ascii="Arial" w:hAnsi="Arial" w:cs="Arial"/>
        </w:rPr>
        <w:t>цена</w:t>
      </w:r>
      <w:r>
        <w:rPr>
          <w:rFonts w:ascii="Arial" w:hAnsi="Arial" w:cs="Arial"/>
        </w:rPr>
        <w:t xml:space="preserve">  предложения</w:t>
      </w:r>
      <w:proofErr w:type="gramEnd"/>
      <w:r>
        <w:rPr>
          <w:rFonts w:ascii="Arial" w:hAnsi="Arial" w:cs="Arial"/>
        </w:rPr>
        <w:t>, которому присвоен максимальный рейтинг.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711D1" w:rsidRPr="00AD34CA" w:rsidRDefault="00F711D1" w:rsidP="00F711D1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</w:t>
      </w:r>
      <w:proofErr w:type="gramStart"/>
      <w:r w:rsidRPr="00AD34CA">
        <w:rPr>
          <w:rFonts w:ascii="Arial" w:hAnsi="Arial" w:cs="Arial"/>
          <w:bCs/>
          <w:i/>
          <w:iCs/>
          <w:szCs w:val="28"/>
        </w:rPr>
        <w:t xml:space="preserve">– </w:t>
      </w:r>
      <w:r>
        <w:rPr>
          <w:rFonts w:ascii="Arial" w:hAnsi="Arial" w:cs="Arial"/>
          <w:bCs/>
          <w:i/>
          <w:iCs/>
          <w:szCs w:val="28"/>
        </w:rPr>
        <w:t xml:space="preserve"> 2</w:t>
      </w:r>
      <w:proofErr w:type="gramEnd"/>
      <w:r>
        <w:rPr>
          <w:rFonts w:ascii="Arial" w:hAnsi="Arial" w:cs="Arial"/>
          <w:bCs/>
          <w:i/>
          <w:iCs/>
          <w:szCs w:val="28"/>
        </w:rPr>
        <w:t xml:space="preserve"> (два) рабочих дня.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711D1" w:rsidRPr="005C312A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711D1" w:rsidRPr="00EB7D7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 xml:space="preserve">ПДО </w:t>
      </w:r>
      <w:r w:rsidRPr="009A55DC">
        <w:rPr>
          <w:rFonts w:ascii="Arial" w:hAnsi="Arial" w:cs="Arial"/>
          <w:bCs/>
          <w:iCs/>
          <w:szCs w:val="28"/>
        </w:rPr>
        <w:t xml:space="preserve">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</w:t>
      </w:r>
      <w:proofErr w:type="spellStart"/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>а</w:t>
      </w:r>
      <w:proofErr w:type="spellEnd"/>
      <w:r w:rsidRPr="009A55DC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ПДО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9A55DC">
        <w:rPr>
          <w:rFonts w:ascii="Arial" w:hAnsi="Arial" w:cs="Arial"/>
          <w:bCs/>
          <w:iCs/>
          <w:szCs w:val="28"/>
        </w:rPr>
        <w:t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 xml:space="preserve">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ПДО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proofErr w:type="gramStart"/>
      <w:r w:rsidRPr="00203A94">
        <w:rPr>
          <w:rFonts w:ascii="Arial" w:hAnsi="Arial" w:cs="Arial"/>
          <w:bCs/>
          <w:iCs/>
        </w:rPr>
        <w:t>так же</w:t>
      </w:r>
      <w:proofErr w:type="gramEnd"/>
      <w:r w:rsidRPr="00203A94">
        <w:rPr>
          <w:rFonts w:ascii="Arial" w:hAnsi="Arial" w:cs="Arial"/>
          <w:bCs/>
          <w:iCs/>
        </w:rPr>
        <w:t xml:space="preserve">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bookmarkStart w:id="37" w:name="_GoBack"/>
      <w:bookmarkEnd w:id="37"/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FC4" w:rsidRDefault="001F5FC4">
      <w:r>
        <w:separator/>
      </w:r>
    </w:p>
  </w:endnote>
  <w:endnote w:type="continuationSeparator" w:id="0">
    <w:p w:rsidR="001F5FC4" w:rsidRDefault="001F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FC4" w:rsidRPr="00DB4E15" w:rsidRDefault="001F5FC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711D1">
      <w:rPr>
        <w:rFonts w:ascii="Arial" w:hAnsi="Arial" w:cs="Arial"/>
        <w:b/>
        <w:noProof/>
        <w:sz w:val="16"/>
        <w:szCs w:val="16"/>
      </w:rPr>
      <w:t>15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711D1">
      <w:rPr>
        <w:rFonts w:ascii="Arial" w:hAnsi="Arial" w:cs="Arial"/>
        <w:b/>
        <w:noProof/>
        <w:sz w:val="16"/>
        <w:szCs w:val="16"/>
      </w:rPr>
      <w:t>15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1F5FC4" w:rsidRDefault="001F5F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FC4" w:rsidRDefault="001F5FC4">
      <w:r>
        <w:separator/>
      </w:r>
    </w:p>
  </w:footnote>
  <w:footnote w:type="continuationSeparator" w:id="0">
    <w:p w:rsidR="001F5FC4" w:rsidRDefault="001F5FC4">
      <w:r>
        <w:continuationSeparator/>
      </w:r>
    </w:p>
  </w:footnote>
  <w:footnote w:id="1">
    <w:p w:rsidR="001F5FC4" w:rsidRPr="004F1E67" w:rsidRDefault="001F5FC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3BA4CB1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5"/>
  </w:num>
  <w:num w:numId="5">
    <w:abstractNumId w:val="14"/>
  </w:num>
  <w:num w:numId="6">
    <w:abstractNumId w:val="25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18"/>
  </w:num>
  <w:num w:numId="15">
    <w:abstractNumId w:val="13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7"/>
  </w:num>
  <w:num w:numId="37">
    <w:abstractNumId w:val="3"/>
  </w:num>
  <w:num w:numId="38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брагимова Диляра Наримановна">
    <w15:presenceInfo w15:providerId="AD" w15:userId="S-1-5-21-2273693608-1477472136-1908646257-11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5CC4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17D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5FC4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97FEC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531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4E3A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0B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815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697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39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0AD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68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6EB5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2D2"/>
    <w:rsid w:val="005A44E1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D84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4FDF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30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2C44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46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5EEC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592D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E7B60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32D1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748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C4A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447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161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421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6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1F29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290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0B6C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F0198"/>
    <w:rsid w:val="008F0C01"/>
    <w:rsid w:val="008F0FC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57A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428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CB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DCF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29B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5A9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66A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8BA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866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02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50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AF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6F38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0F6A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6"/>
    <w:rsid w:val="00CC7B2F"/>
    <w:rsid w:val="00CC7B4E"/>
    <w:rsid w:val="00CC7E6F"/>
    <w:rsid w:val="00CD05C9"/>
    <w:rsid w:val="00CD05F5"/>
    <w:rsid w:val="00CD06CD"/>
    <w:rsid w:val="00CD0B19"/>
    <w:rsid w:val="00CD0D91"/>
    <w:rsid w:val="00CD0E9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A6A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64B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41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BB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16E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1D1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2FEB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4F20"/>
    <w:rsid w:val="00FD5150"/>
    <w:rsid w:val="00FD5546"/>
    <w:rsid w:val="00FD574C"/>
    <w:rsid w:val="00FD5C6B"/>
    <w:rsid w:val="00FD6087"/>
    <w:rsid w:val="00FD636F"/>
    <w:rsid w:val="00FD65E7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  <w:style w:type="table" w:customStyle="1" w:styleId="10">
    <w:name w:val="Сетка таблицы1"/>
    <w:basedOn w:val="a1"/>
    <w:uiPriority w:val="59"/>
    <w:rsid w:val="004336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C6B17-EC60-4132-9954-535F2B20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5183</Words>
  <Characters>35058</Characters>
  <Application>Microsoft Office Word</Application>
  <DocSecurity>0</DocSecurity>
  <Lines>292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14</cp:revision>
  <cp:lastPrinted>2016-04-01T07:05:00Z</cp:lastPrinted>
  <dcterms:created xsi:type="dcterms:W3CDTF">2018-10-16T06:02:00Z</dcterms:created>
  <dcterms:modified xsi:type="dcterms:W3CDTF">2018-10-18T08:57:00Z</dcterms:modified>
</cp:coreProperties>
</file>